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22714" w14:textId="54AE5285" w:rsidR="00BA16BB" w:rsidRPr="003073F2" w:rsidRDefault="009C62CD" w:rsidP="002B38D0">
      <w:pPr>
        <w:pStyle w:val="Nzev"/>
        <w:rPr>
          <w:sz w:val="32"/>
          <w:szCs w:val="20"/>
        </w:rPr>
      </w:pPr>
      <w:r w:rsidRPr="003073F2">
        <w:rPr>
          <w:noProof/>
          <w:sz w:val="32"/>
          <w:szCs w:val="20"/>
          <w:lang w:eastAsia="cs-CZ"/>
        </w:rPr>
        <mc:AlternateContent>
          <mc:Choice Requires="wps">
            <w:drawing>
              <wp:anchor distT="0" distB="0" distL="114300" distR="114300" simplePos="0" relativeHeight="251660288" behindDoc="0" locked="0" layoutInCell="1" allowOverlap="1" wp14:anchorId="59F4F563" wp14:editId="2576C32A">
                <wp:simplePos x="0" y="0"/>
                <wp:positionH relativeFrom="page">
                  <wp:posOffset>3171190</wp:posOffset>
                </wp:positionH>
                <wp:positionV relativeFrom="page">
                  <wp:posOffset>774065</wp:posOffset>
                </wp:positionV>
                <wp:extent cx="3441700" cy="252095"/>
                <wp:effectExtent l="0" t="0" r="0" b="0"/>
                <wp:wrapNone/>
                <wp:docPr id="8"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txbx>
                        <w:txbxContent>
                          <w:p w14:paraId="6A6F525D" w14:textId="77777777" w:rsidR="008F5DD9" w:rsidRPr="00321BCC" w:rsidRDefault="008F5DD9" w:rsidP="00321BCC">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9F4F563" id="_x0000_t202" coordsize="21600,21600" o:spt="202" path="m,l,21600r21600,l21600,xe">
                <v:stroke joinstyle="miter"/>
                <v:path gradientshapeok="t" o:connecttype="rect"/>
              </v:shapetype>
              <v:shape id="Text Box 6" o:spid="_x0000_s1026" type="#_x0000_t202" style="position:absolute;left:0;text-align:left;margin-left:249.7pt;margin-top:60.9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" filled="f" stroked="f" strokeweight=".5pt">
                <v:textbox inset="0,0,.4mm,0">
                  <w:txbxContent>
                    <w:p w14:paraId="6A6F525D" w14:textId="77777777" w:rsidR="008F5DD9" w:rsidRPr="00321BCC" w:rsidRDefault="008F5DD9" w:rsidP="00321BCC">
                      <w:pPr>
                        <w:pStyle w:val="DocumentSubtitleCzechRadio"/>
                      </w:pPr>
                    </w:p>
                  </w:txbxContent>
                </v:textbox>
                <w10:wrap anchorx="page" anchory="page"/>
              </v:shape>
            </w:pict>
          </mc:Fallback>
        </mc:AlternateContent>
      </w:r>
      <w:r w:rsidRPr="003073F2">
        <w:rPr>
          <w:noProof/>
          <w:sz w:val="32"/>
          <w:szCs w:val="20"/>
          <w:lang w:eastAsia="cs-CZ"/>
        </w:rPr>
        <mc:AlternateContent>
          <mc:Choice Requires="wps">
            <w:drawing>
              <wp:anchor distT="0" distB="0" distL="114300" distR="114300" simplePos="0" relativeHeight="251664384" behindDoc="0" locked="0" layoutInCell="1" allowOverlap="1" wp14:anchorId="5829E0D2" wp14:editId="59A2CBD4">
                <wp:simplePos x="0" y="0"/>
                <wp:positionH relativeFrom="page">
                  <wp:posOffset>3094990</wp:posOffset>
                </wp:positionH>
                <wp:positionV relativeFrom="page">
                  <wp:posOffset>1062355</wp:posOffset>
                </wp:positionV>
                <wp:extent cx="3441700" cy="45085"/>
                <wp:effectExtent l="0" t="0" r="0" b="0"/>
                <wp:wrapNone/>
                <wp:docPr id="7" name="Text Box 6"/>
                <wp:cNvGraphicFramePr/>
                <a:graphic xmlns:a="http://schemas.openxmlformats.org/drawingml/2006/main">
                  <a:graphicData uri="http://schemas.microsoft.com/office/word/2010/wordprocessingShape">
                    <wps:wsp>
                      <wps:cNvSpPr txBox="1"/>
                      <wps:spPr>
                        <a:xfrm>
                          <a:off x="0" y="0"/>
                          <a:ext cx="3441700" cy="45085"/>
                        </a:xfrm>
                        <a:prstGeom prst="rect">
                          <a:avLst/>
                        </a:prstGeom>
                        <a:noFill/>
                        <a:ln w="6350">
                          <a:noFill/>
                        </a:ln>
                        <a:effectLst/>
                      </wps:spPr>
                      <wps:txbx>
                        <w:txbxContent>
                          <w:p w14:paraId="2CE1F4E8" w14:textId="77777777" w:rsidR="008F5DD9" w:rsidRPr="00321BCC" w:rsidRDefault="008F5DD9" w:rsidP="00BA16BB">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829E0D2" id="_x0000_s1027" type="#_x0000_t202" style="position:absolute;left:0;text-align:left;margin-left:243.7pt;margin-top:83.65pt;width:271pt;height:3.5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" filled="f" stroked="f" strokeweight=".5pt">
                <v:textbox inset="0,0,.4mm,0">
                  <w:txbxContent>
                    <w:p w14:paraId="2CE1F4E8" w14:textId="77777777" w:rsidR="008F5DD9" w:rsidRPr="00321BCC" w:rsidRDefault="008F5DD9" w:rsidP="00BA16BB">
                      <w:pPr>
                        <w:pStyle w:val="DocumentSubtitleCzechRadio"/>
                      </w:pPr>
                    </w:p>
                  </w:txbxContent>
                </v:textbox>
                <w10:wrap anchorx="page" anchory="page"/>
              </v:shape>
            </w:pict>
          </mc:Fallback>
        </mc:AlternateContent>
      </w:r>
      <w:r w:rsidRPr="003073F2">
        <w:rPr>
          <w:noProof/>
          <w:sz w:val="32"/>
          <w:szCs w:val="20"/>
          <w:lang w:eastAsia="cs-CZ"/>
        </w:rPr>
        <mc:AlternateContent>
          <mc:Choice Requires="wps">
            <w:drawing>
              <wp:anchor distT="0" distB="0" distL="114300" distR="114300" simplePos="0" relativeHeight="251658240" behindDoc="0" locked="0" layoutInCell="1" allowOverlap="1" wp14:anchorId="5572614D" wp14:editId="200BA649">
                <wp:simplePos x="0" y="0"/>
                <wp:positionH relativeFrom="page">
                  <wp:posOffset>3094990</wp:posOffset>
                </wp:positionH>
                <wp:positionV relativeFrom="page">
                  <wp:posOffset>597535</wp:posOffset>
                </wp:positionV>
                <wp:extent cx="3441700" cy="428625"/>
                <wp:effectExtent l="0" t="0" r="0" b="0"/>
                <wp:wrapNone/>
                <wp:docPr id="6"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1E401A47" w14:textId="77777777" w:rsidR="008F5DD9" w:rsidRPr="00321BCC" w:rsidRDefault="008F5DD9" w:rsidP="00321BCC">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572614D" id="Text Box 4" o:spid="_x0000_s1028"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" filled="f" stroked="f" strokeweight=".5pt">
                <v:textbox inset="0,0,0,0">
                  <w:txbxContent>
                    <w:p w14:paraId="1E401A47" w14:textId="77777777" w:rsidR="008F5DD9" w:rsidRPr="00321BCC" w:rsidRDefault="008F5DD9" w:rsidP="00321BCC">
                      <w:pPr>
                        <w:pStyle w:val="DocumentTitleCzechRadio"/>
                      </w:pPr>
                    </w:p>
                  </w:txbxContent>
                </v:textbox>
                <w10:wrap anchorx="page" anchory="page"/>
              </v:shape>
            </w:pict>
          </mc:Fallback>
        </mc:AlternateContent>
      </w:r>
      <w:r w:rsidRPr="003073F2">
        <w:rPr>
          <w:noProof/>
          <w:sz w:val="32"/>
          <w:szCs w:val="20"/>
          <w:lang w:eastAsia="cs-CZ"/>
        </w:rPr>
        <mc:AlternateContent>
          <mc:Choice Requires="wps">
            <w:drawing>
              <wp:anchor distT="0" distB="0" distL="114300" distR="114300" simplePos="0" relativeHeight="251662336" behindDoc="0" locked="0" layoutInCell="1" allowOverlap="1" wp14:anchorId="79F6F3CA" wp14:editId="11F39235">
                <wp:simplePos x="0" y="0"/>
                <wp:positionH relativeFrom="page">
                  <wp:posOffset>3094990</wp:posOffset>
                </wp:positionH>
                <wp:positionV relativeFrom="page">
                  <wp:posOffset>597535</wp:posOffset>
                </wp:positionV>
                <wp:extent cx="3441700" cy="428625"/>
                <wp:effectExtent l="0" t="0" r="0" b="0"/>
                <wp:wrapNone/>
                <wp:docPr id="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26379FC3" w14:textId="77777777" w:rsidR="008F5DD9" w:rsidRPr="00321BCC" w:rsidRDefault="008F5DD9" w:rsidP="00BA16BB">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9F6F3CA"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" filled="f" stroked="f" strokeweight=".5pt">
                <v:textbox inset="0,0,0,0">
                  <w:txbxContent>
                    <w:p w14:paraId="26379FC3" w14:textId="77777777" w:rsidR="008F5DD9" w:rsidRPr="00321BCC" w:rsidRDefault="008F5DD9" w:rsidP="00BA16BB">
                      <w:pPr>
                        <w:pStyle w:val="DocumentTitleCzechRadio"/>
                      </w:pPr>
                    </w:p>
                  </w:txbxContent>
                </v:textbox>
                <w10:wrap anchorx="page" anchory="page"/>
              </v:shape>
            </w:pict>
          </mc:Fallback>
        </mc:AlternateContent>
      </w:r>
      <w:r w:rsidR="00D57B24" w:rsidRPr="003073F2">
        <w:rPr>
          <w:sz w:val="32"/>
          <w:szCs w:val="20"/>
        </w:rPr>
        <w:t xml:space="preserve">RÁMCOVÁ </w:t>
      </w:r>
      <w:r w:rsidR="002E0661" w:rsidRPr="003073F2">
        <w:rPr>
          <w:sz w:val="32"/>
          <w:szCs w:val="20"/>
        </w:rPr>
        <w:t xml:space="preserve">DOHODA </w:t>
      </w:r>
      <w:r w:rsidR="00BD3AB0" w:rsidRPr="003073F2">
        <w:rPr>
          <w:sz w:val="32"/>
          <w:szCs w:val="20"/>
        </w:rPr>
        <w:t xml:space="preserve">O </w:t>
      </w:r>
      <w:r w:rsidR="00B97840" w:rsidRPr="003073F2">
        <w:rPr>
          <w:sz w:val="32"/>
          <w:szCs w:val="20"/>
        </w:rPr>
        <w:t xml:space="preserve">POSKYTOVÁNÍ SLUŽEB </w:t>
      </w:r>
      <w:r w:rsidR="00D57B24" w:rsidRPr="003073F2">
        <w:rPr>
          <w:sz w:val="32"/>
          <w:szCs w:val="20"/>
        </w:rPr>
        <w:t xml:space="preserve">S JEDNÍM </w:t>
      </w:r>
      <w:r w:rsidR="002E0661" w:rsidRPr="003073F2">
        <w:rPr>
          <w:sz w:val="32"/>
          <w:szCs w:val="20"/>
        </w:rPr>
        <w:t>ÚČASTNÍKEM</w:t>
      </w:r>
    </w:p>
    <w:p w14:paraId="4A91E802" w14:textId="77777777" w:rsidR="00C21A21" w:rsidRDefault="009C62CD" w:rsidP="002B38D0">
      <w:pPr>
        <w:jc w:val="center"/>
      </w:pPr>
      <w:r w:rsidRPr="001841F5">
        <w:rPr>
          <w:b/>
        </w:rPr>
        <w:t>č. _CISLO_SMLOUVY_</w:t>
      </w:r>
    </w:p>
    <w:p w14:paraId="5A7E61FA" w14:textId="77777777" w:rsidR="002B38D0" w:rsidRPr="008F7B93" w:rsidRDefault="002B38D0" w:rsidP="00351349"/>
    <w:p w14:paraId="3D819813" w14:textId="77777777" w:rsidR="00BA16BB" w:rsidRPr="006D0812" w:rsidRDefault="009C62CD" w:rsidP="00BA16BB">
      <w:pPr>
        <w:pStyle w:val="SubjectName-ContractCzechRadio"/>
      </w:pPr>
      <w:r w:rsidRPr="006D0812">
        <w:t>Český rozhlas</w:t>
      </w:r>
    </w:p>
    <w:p w14:paraId="2FB3EC17" w14:textId="77777777" w:rsidR="00BA16BB" w:rsidRPr="006D0812" w:rsidRDefault="009C62CD" w:rsidP="00BA16BB">
      <w:pPr>
        <w:pStyle w:val="SubjectSpecification-ContractCzechRadio"/>
      </w:pPr>
      <w:r w:rsidRPr="006D0812">
        <w:t>zřízený zákonem č. 484/1991 Sb., o Českém rozhlasu</w:t>
      </w:r>
    </w:p>
    <w:p w14:paraId="24750A5F" w14:textId="77777777" w:rsidR="00BA16BB" w:rsidRPr="006D0812" w:rsidRDefault="009C62CD" w:rsidP="00BA16BB">
      <w:pPr>
        <w:pStyle w:val="SubjectSpecification-ContractCzechRadio"/>
      </w:pPr>
      <w:r w:rsidRPr="006D0812">
        <w:t>nezapisuje se do obchodního rejstříku</w:t>
      </w:r>
    </w:p>
    <w:p w14:paraId="391B9416" w14:textId="77777777" w:rsidR="00BA16BB" w:rsidRPr="006D0812" w:rsidRDefault="009C62CD" w:rsidP="00BA16BB">
      <w:pPr>
        <w:pStyle w:val="SubjectSpecification-ContractCzechRadio"/>
      </w:pPr>
      <w:r w:rsidRPr="006D0812">
        <w:t>se sídlem Vinohradská 12, 120 99 Praha 2</w:t>
      </w:r>
    </w:p>
    <w:p w14:paraId="720CE4F5" w14:textId="52D6D2F8" w:rsidR="00315614" w:rsidRDefault="009C62CD" w:rsidP="00BA16BB">
      <w:pPr>
        <w:pStyle w:val="SubjectSpecification-ContractCzechRadio"/>
      </w:pPr>
      <w:r w:rsidRPr="006D0812">
        <w:t>zastoupený</w:t>
      </w:r>
      <w:r w:rsidR="002B38D0" w:rsidRPr="006A023B">
        <w:rPr>
          <w:color w:val="auto"/>
        </w:rPr>
        <w:t xml:space="preserve">: </w:t>
      </w:r>
      <w:r w:rsidR="00271F18" w:rsidRPr="00271F18">
        <w:rPr>
          <w:color w:val="auto"/>
        </w:rPr>
        <w:t>Mgr. Reném Zavoralem, generálním ředitelem</w:t>
      </w:r>
    </w:p>
    <w:p w14:paraId="73B88A74" w14:textId="77777777" w:rsidR="00BA16BB" w:rsidRPr="006D0812" w:rsidRDefault="009C62CD" w:rsidP="00BA16BB">
      <w:pPr>
        <w:pStyle w:val="SubjectSpecification-ContractCzechRadio"/>
      </w:pPr>
      <w:r w:rsidRPr="006D0812">
        <w:t>IČ</w:t>
      </w:r>
      <w:r w:rsidR="00674D83">
        <w:t>O</w:t>
      </w:r>
      <w:r w:rsidRPr="006D0812">
        <w:t xml:space="preserve"> 45245053, DIČ CZ45245053</w:t>
      </w:r>
    </w:p>
    <w:p w14:paraId="09A4834C" w14:textId="77777777" w:rsidR="00BA16BB" w:rsidRPr="006D0812" w:rsidRDefault="009C62CD" w:rsidP="00BA16BB">
      <w:pPr>
        <w:pStyle w:val="SubjectSpecification-ContractCzechRadio"/>
      </w:pPr>
      <w:r w:rsidRPr="006D0812">
        <w:t>bankovní spojení: Raiffeisenbank a.s., č</w:t>
      </w:r>
      <w:r w:rsidR="00E55253">
        <w:t>íslo</w:t>
      </w:r>
      <w:r w:rsidR="00E55253" w:rsidRPr="006D0812">
        <w:t xml:space="preserve"> </w:t>
      </w:r>
      <w:r w:rsidRPr="006D0812">
        <w:t>ú</w:t>
      </w:r>
      <w:r w:rsidR="00E55253">
        <w:t>čtu</w:t>
      </w:r>
      <w:r w:rsidR="00E55253" w:rsidRPr="006D0812">
        <w:t xml:space="preserve">: </w:t>
      </w:r>
      <w:r w:rsidRPr="006D0812">
        <w:t>1001040797/5500</w:t>
      </w:r>
    </w:p>
    <w:p w14:paraId="074DB788" w14:textId="77777777" w:rsidR="00414B5D" w:rsidRDefault="009C62CD" w:rsidP="00414B5D">
      <w:pPr>
        <w:pStyle w:val="SubjectSpecification-ContractCzechRadio"/>
      </w:pPr>
      <w:r>
        <w:t xml:space="preserve">zástupce pro věcná jednání </w:t>
      </w:r>
      <w:r>
        <w:tab/>
      </w:r>
      <w:r>
        <w:rPr>
          <w:rFonts w:cs="Arial"/>
          <w:szCs w:val="20"/>
        </w:rPr>
        <w:t>[</w:t>
      </w:r>
      <w:r w:rsidRPr="008429EA">
        <w:rPr>
          <w:rFonts w:cs="Arial"/>
          <w:szCs w:val="20"/>
          <w:highlight w:val="lightGray"/>
        </w:rPr>
        <w:t>DOPLNIT</w:t>
      </w:r>
      <w:r>
        <w:rPr>
          <w:rFonts w:cs="Arial"/>
          <w:szCs w:val="20"/>
        </w:rPr>
        <w:t>]</w:t>
      </w:r>
    </w:p>
    <w:p w14:paraId="4B86835E" w14:textId="77777777" w:rsidR="00414B5D" w:rsidRDefault="009C62CD" w:rsidP="00414B5D">
      <w:pPr>
        <w:pStyle w:val="SubjectSpecification-ContractCzechRadio"/>
      </w:pPr>
      <w:r>
        <w:tab/>
      </w:r>
      <w:r>
        <w:tab/>
      </w:r>
      <w:r>
        <w:tab/>
      </w:r>
      <w:r>
        <w:tab/>
      </w:r>
      <w:r>
        <w:tab/>
      </w:r>
      <w:r>
        <w:tab/>
      </w:r>
      <w:r>
        <w:tab/>
      </w:r>
      <w:r>
        <w:tab/>
      </w:r>
      <w:r>
        <w:tab/>
        <w:t xml:space="preserve">tel.: +420 </w:t>
      </w:r>
      <w:r>
        <w:rPr>
          <w:rFonts w:cs="Arial"/>
          <w:szCs w:val="20"/>
        </w:rPr>
        <w:t>[</w:t>
      </w:r>
      <w:r w:rsidRPr="008429EA">
        <w:rPr>
          <w:rFonts w:cs="Arial"/>
          <w:szCs w:val="20"/>
          <w:highlight w:val="lightGray"/>
        </w:rPr>
        <w:t>DOPLNIT</w:t>
      </w:r>
      <w:r>
        <w:rPr>
          <w:rFonts w:cs="Arial"/>
          <w:szCs w:val="20"/>
        </w:rPr>
        <w:t>]</w:t>
      </w:r>
    </w:p>
    <w:p w14:paraId="026A9860" w14:textId="77777777" w:rsidR="00414B5D" w:rsidRPr="007A7165" w:rsidRDefault="009C62CD" w:rsidP="00414B5D">
      <w:pPr>
        <w:pStyle w:val="SubjectSpecification-ContractCzechRadio"/>
      </w:pPr>
      <w:r>
        <w:tab/>
      </w:r>
      <w:r>
        <w:tab/>
      </w:r>
      <w:r>
        <w:tab/>
      </w:r>
      <w:r>
        <w:tab/>
      </w:r>
      <w:r>
        <w:tab/>
      </w:r>
      <w:r>
        <w:tab/>
      </w:r>
      <w:r>
        <w:tab/>
      </w:r>
      <w:r>
        <w:tab/>
      </w:r>
      <w:r>
        <w:tab/>
        <w:t xml:space="preserve">e-mail: </w:t>
      </w:r>
      <w:r>
        <w:rPr>
          <w:rFonts w:cs="Arial"/>
          <w:szCs w:val="20"/>
        </w:rPr>
        <w:t>[</w:t>
      </w:r>
      <w:r w:rsidRPr="008429EA">
        <w:rPr>
          <w:rFonts w:cs="Arial"/>
          <w:szCs w:val="20"/>
          <w:highlight w:val="lightGray"/>
        </w:rPr>
        <w:t>DOPLNIT</w:t>
      </w:r>
      <w:r>
        <w:rPr>
          <w:rFonts w:cs="Arial"/>
          <w:szCs w:val="20"/>
        </w:rPr>
        <w:t>]</w:t>
      </w:r>
      <w:r w:rsidR="006B1551">
        <w:rPr>
          <w:rFonts w:cs="Arial"/>
          <w:szCs w:val="20"/>
        </w:rPr>
        <w:t>@rozhlas.cz</w:t>
      </w:r>
    </w:p>
    <w:p w14:paraId="4E644B94" w14:textId="77777777" w:rsidR="00256551" w:rsidRPr="007317CC" w:rsidRDefault="009C62CD" w:rsidP="002E0661">
      <w:pPr>
        <w:pStyle w:val="SubjectSpecification-ContractCzechRadio"/>
      </w:pPr>
      <w:r w:rsidRPr="007317CC">
        <w:t xml:space="preserve"> </w:t>
      </w:r>
    </w:p>
    <w:p w14:paraId="78B44927" w14:textId="75966A9C" w:rsidR="00182D39" w:rsidRDefault="009C62CD" w:rsidP="008F7B93">
      <w:pPr>
        <w:pStyle w:val="SubjectSpecification-ContractCzechRadio"/>
      </w:pPr>
      <w:r w:rsidRPr="008F7B93">
        <w:t>(dále jen jako „</w:t>
      </w:r>
      <w:r w:rsidR="00DB0D0A">
        <w:rPr>
          <w:b/>
        </w:rPr>
        <w:t>Objednatel</w:t>
      </w:r>
      <w:r w:rsidR="008F7B93" w:rsidRPr="008F7B93">
        <w:t>“</w:t>
      </w:r>
      <w:r w:rsidR="00926A52" w:rsidRPr="00926A52">
        <w:t xml:space="preserve"> </w:t>
      </w:r>
      <w:r w:rsidR="00926A52">
        <w:t>nebo „</w:t>
      </w:r>
      <w:r w:rsidR="00926A52" w:rsidRPr="006667B9">
        <w:rPr>
          <w:b/>
        </w:rPr>
        <w:t>Český rozhlas</w:t>
      </w:r>
      <w:r w:rsidR="00926A52">
        <w:t>“</w:t>
      </w:r>
      <w:r w:rsidR="008F7B93" w:rsidRPr="008F7B93">
        <w:t>)</w:t>
      </w:r>
    </w:p>
    <w:p w14:paraId="37674C96" w14:textId="77777777" w:rsidR="002E0661" w:rsidRPr="008F7B93" w:rsidRDefault="002E0661" w:rsidP="008F7B93">
      <w:pPr>
        <w:pStyle w:val="SubjectSpecification-ContractCzechRadio"/>
      </w:pPr>
    </w:p>
    <w:p w14:paraId="10F1F43B" w14:textId="77777777" w:rsidR="00BA16BB" w:rsidRDefault="009C62CD" w:rsidP="008F7B93">
      <w:pPr>
        <w:jc w:val="center"/>
      </w:pPr>
      <w:r>
        <w:t>a</w:t>
      </w:r>
    </w:p>
    <w:p w14:paraId="2D3337D4" w14:textId="77777777" w:rsidR="002E0661" w:rsidRPr="00624467" w:rsidRDefault="002E0661" w:rsidP="008F7B93">
      <w:pPr>
        <w:jc w:val="center"/>
      </w:pPr>
    </w:p>
    <w:p w14:paraId="20F182EE" w14:textId="61E4911A" w:rsidR="00351349" w:rsidRDefault="009C62CD" w:rsidP="00351349">
      <w:pPr>
        <w:pStyle w:val="SubjectName-ContractCzechRadio"/>
        <w:rPr>
          <w:rFonts w:cs="Arial"/>
          <w:szCs w:val="20"/>
        </w:rPr>
      </w:pPr>
      <w:r>
        <w:rPr>
          <w:rFonts w:cs="Arial"/>
          <w:szCs w:val="20"/>
        </w:rPr>
        <w:t>[</w:t>
      </w:r>
      <w:r>
        <w:rPr>
          <w:rFonts w:cs="Arial"/>
          <w:szCs w:val="20"/>
          <w:highlight w:val="yellow"/>
        </w:rPr>
        <w:t xml:space="preserve">DOPLNIT JMÉNO A PŘÍJMENÍ NEBO FIRMU </w:t>
      </w:r>
      <w:r w:rsidR="00DB0D0A">
        <w:rPr>
          <w:rFonts w:cs="Arial"/>
          <w:szCs w:val="20"/>
          <w:highlight w:val="yellow"/>
        </w:rPr>
        <w:t>POSKYTOVATEL</w:t>
      </w:r>
      <w:r>
        <w:rPr>
          <w:rFonts w:cs="Arial"/>
          <w:szCs w:val="20"/>
          <w:highlight w:val="yellow"/>
        </w:rPr>
        <w:t>E</w:t>
      </w:r>
      <w:r>
        <w:rPr>
          <w:rFonts w:cs="Arial"/>
          <w:szCs w:val="20"/>
        </w:rPr>
        <w:t>]</w:t>
      </w:r>
    </w:p>
    <w:p w14:paraId="6C389FCD" w14:textId="5473B68A" w:rsidR="00351349" w:rsidRPr="007A7165" w:rsidRDefault="009C62CD" w:rsidP="00351349">
      <w:pPr>
        <w:pStyle w:val="SubjectSpecification-ContractCzechRadio"/>
      </w:pPr>
      <w:r w:rsidRPr="007A7165">
        <w:rPr>
          <w:rFonts w:cs="Arial"/>
          <w:szCs w:val="20"/>
          <w:highlight w:val="yellow"/>
        </w:rPr>
        <w:t xml:space="preserve">[DOPLNIT ZÁPIS </w:t>
      </w:r>
      <w:r w:rsidR="00DB0D0A">
        <w:rPr>
          <w:rFonts w:cs="Arial"/>
          <w:szCs w:val="20"/>
          <w:highlight w:val="yellow"/>
        </w:rPr>
        <w:t>POSKYTOVATEL</w:t>
      </w:r>
      <w:r>
        <w:rPr>
          <w:rFonts w:cs="Arial"/>
          <w:szCs w:val="20"/>
          <w:highlight w:val="yellow"/>
        </w:rPr>
        <w:t xml:space="preserve">E </w:t>
      </w:r>
      <w:r w:rsidRPr="007A7165">
        <w:rPr>
          <w:rFonts w:cs="Arial"/>
          <w:szCs w:val="20"/>
          <w:highlight w:val="yellow"/>
        </w:rPr>
        <w:t>VE VEŘEJNÉM REJSTŘÍKU]</w:t>
      </w:r>
    </w:p>
    <w:p w14:paraId="53577647" w14:textId="43B28B6D" w:rsidR="00351349" w:rsidRDefault="009C62CD" w:rsidP="00351349">
      <w:pPr>
        <w:pStyle w:val="SubjectSpecification-ContractCzechRadio"/>
        <w:rPr>
          <w:rFonts w:cs="Arial"/>
          <w:szCs w:val="20"/>
        </w:rPr>
      </w:pPr>
      <w:r>
        <w:rPr>
          <w:rFonts w:cs="Arial"/>
          <w:szCs w:val="20"/>
        </w:rPr>
        <w:t>[</w:t>
      </w:r>
      <w:r>
        <w:rPr>
          <w:rFonts w:cs="Arial"/>
          <w:szCs w:val="20"/>
          <w:highlight w:val="yellow"/>
        </w:rPr>
        <w:t xml:space="preserve">DOPLNIT MÍSTO PODNIKÁNÍ/BYDLIŠTĚ/SÍDLO </w:t>
      </w:r>
      <w:r w:rsidR="00DB0D0A">
        <w:rPr>
          <w:rFonts w:cs="Arial"/>
          <w:szCs w:val="20"/>
          <w:highlight w:val="yellow"/>
        </w:rPr>
        <w:t>POSKYTOVATEL</w:t>
      </w:r>
      <w:r>
        <w:rPr>
          <w:rFonts w:cs="Arial"/>
          <w:szCs w:val="20"/>
          <w:highlight w:val="yellow"/>
        </w:rPr>
        <w:t>E</w:t>
      </w:r>
      <w:r>
        <w:rPr>
          <w:rFonts w:cs="Arial"/>
          <w:szCs w:val="20"/>
        </w:rPr>
        <w:t>]</w:t>
      </w:r>
    </w:p>
    <w:p w14:paraId="5D6176E8" w14:textId="77777777" w:rsidR="00351349" w:rsidRDefault="009C62CD" w:rsidP="00351349">
      <w:pPr>
        <w:pStyle w:val="SubjectSpecification-ContractCzechRadio"/>
      </w:pPr>
      <w:r>
        <w:rPr>
          <w:rFonts w:cs="Arial"/>
          <w:szCs w:val="20"/>
        </w:rPr>
        <w:t>zastoupená: [</w:t>
      </w:r>
      <w:r>
        <w:rPr>
          <w:rFonts w:cs="Arial"/>
          <w:szCs w:val="20"/>
          <w:highlight w:val="yellow"/>
        </w:rPr>
        <w:t>V PŘÍPADĚ PRÁVNICKÉ OSOBY DOPLNIT ZÁSTUPCE</w:t>
      </w:r>
      <w:r>
        <w:rPr>
          <w:rFonts w:cs="Arial"/>
          <w:szCs w:val="20"/>
        </w:rPr>
        <w:t>]</w:t>
      </w:r>
    </w:p>
    <w:p w14:paraId="7F1B7872" w14:textId="2213F428" w:rsidR="00351349" w:rsidRDefault="009C62CD" w:rsidP="00351349">
      <w:pPr>
        <w:pStyle w:val="SubjectSpecification-ContractCzechRadio"/>
        <w:rPr>
          <w:rFonts w:cs="Arial"/>
          <w:szCs w:val="20"/>
        </w:rPr>
      </w:pPr>
      <w:r>
        <w:rPr>
          <w:rFonts w:cs="Arial"/>
          <w:szCs w:val="20"/>
        </w:rPr>
        <w:t>[</w:t>
      </w:r>
      <w:r>
        <w:rPr>
          <w:rFonts w:cs="Arial"/>
          <w:szCs w:val="20"/>
          <w:highlight w:val="yellow"/>
        </w:rPr>
        <w:t>DOPLNIT RČ nebo IČ</w:t>
      </w:r>
      <w:r w:rsidR="00674D83">
        <w:rPr>
          <w:rFonts w:cs="Arial"/>
          <w:szCs w:val="20"/>
          <w:highlight w:val="yellow"/>
        </w:rPr>
        <w:t>O</w:t>
      </w:r>
      <w:r>
        <w:rPr>
          <w:rFonts w:cs="Arial"/>
          <w:szCs w:val="20"/>
          <w:highlight w:val="yellow"/>
        </w:rPr>
        <w:t xml:space="preserve">, DIČ </w:t>
      </w:r>
      <w:r w:rsidR="00DB0D0A">
        <w:rPr>
          <w:rFonts w:cs="Arial"/>
          <w:szCs w:val="20"/>
          <w:highlight w:val="yellow"/>
        </w:rPr>
        <w:t>POSKYTOVATEL</w:t>
      </w:r>
      <w:r>
        <w:rPr>
          <w:rFonts w:cs="Arial"/>
          <w:szCs w:val="20"/>
          <w:highlight w:val="yellow"/>
        </w:rPr>
        <w:t>E</w:t>
      </w:r>
      <w:r>
        <w:rPr>
          <w:rFonts w:cs="Arial"/>
          <w:szCs w:val="20"/>
        </w:rPr>
        <w:t>]</w:t>
      </w:r>
    </w:p>
    <w:p w14:paraId="5BE8A945" w14:textId="77777777" w:rsidR="00351349" w:rsidRDefault="009C62CD" w:rsidP="00351349">
      <w:pPr>
        <w:pStyle w:val="SubjectSpecification-ContractCzechRadio"/>
        <w:rPr>
          <w:rFonts w:cs="Arial"/>
          <w:szCs w:val="20"/>
        </w:rPr>
      </w:pPr>
      <w:r>
        <w:rPr>
          <w:color w:val="auto"/>
        </w:rPr>
        <w:t xml:space="preserve">bankovní spojení: </w:t>
      </w:r>
      <w:r>
        <w:rPr>
          <w:rFonts w:cs="Arial"/>
          <w:szCs w:val="20"/>
        </w:rPr>
        <w:t>[</w:t>
      </w:r>
      <w:r>
        <w:rPr>
          <w:rFonts w:cs="Arial"/>
          <w:szCs w:val="20"/>
          <w:highlight w:val="yellow"/>
        </w:rPr>
        <w:t>DOPLNIT</w:t>
      </w:r>
      <w:r>
        <w:rPr>
          <w:rFonts w:cs="Arial"/>
          <w:szCs w:val="20"/>
        </w:rPr>
        <w:t>], č</w:t>
      </w:r>
      <w:r w:rsidR="00E61720">
        <w:rPr>
          <w:rFonts w:cs="Arial"/>
          <w:szCs w:val="20"/>
        </w:rPr>
        <w:t xml:space="preserve">íslo </w:t>
      </w:r>
      <w:r>
        <w:rPr>
          <w:rFonts w:cs="Arial"/>
          <w:szCs w:val="20"/>
        </w:rPr>
        <w:t>ú</w:t>
      </w:r>
      <w:r w:rsidR="00E61720">
        <w:rPr>
          <w:rFonts w:cs="Arial"/>
          <w:szCs w:val="20"/>
        </w:rPr>
        <w:t xml:space="preserve">čtu: </w:t>
      </w:r>
      <w:r>
        <w:rPr>
          <w:rFonts w:cs="Arial"/>
          <w:szCs w:val="20"/>
        </w:rPr>
        <w:t>[</w:t>
      </w:r>
      <w:r>
        <w:rPr>
          <w:rFonts w:cs="Arial"/>
          <w:szCs w:val="20"/>
          <w:highlight w:val="yellow"/>
        </w:rPr>
        <w:t>DOPLNIT</w:t>
      </w:r>
      <w:r>
        <w:rPr>
          <w:rFonts w:cs="Arial"/>
          <w:szCs w:val="20"/>
        </w:rPr>
        <w:t>]</w:t>
      </w:r>
    </w:p>
    <w:p w14:paraId="07B29FA6" w14:textId="77777777" w:rsidR="00351349" w:rsidRDefault="009C62CD" w:rsidP="00351349">
      <w:pPr>
        <w:pStyle w:val="SubjectSpecification-ContractCzechRadio"/>
      </w:pPr>
      <w:r>
        <w:t xml:space="preserve">zástupce pro věcná jednání </w:t>
      </w:r>
      <w:r>
        <w:tab/>
      </w:r>
      <w:r>
        <w:rPr>
          <w:rFonts w:cs="Arial"/>
          <w:szCs w:val="20"/>
        </w:rPr>
        <w:t>[</w:t>
      </w:r>
      <w:r>
        <w:rPr>
          <w:rFonts w:cs="Arial"/>
          <w:szCs w:val="20"/>
          <w:highlight w:val="yellow"/>
        </w:rPr>
        <w:t>DOPLNIT</w:t>
      </w:r>
      <w:r>
        <w:rPr>
          <w:rFonts w:cs="Arial"/>
          <w:szCs w:val="20"/>
        </w:rPr>
        <w:t>]</w:t>
      </w:r>
    </w:p>
    <w:p w14:paraId="6AA36623" w14:textId="77777777" w:rsidR="00351349" w:rsidRDefault="009C62CD" w:rsidP="00351349">
      <w:pPr>
        <w:pStyle w:val="SubjectSpecification-ContractCzechRadio"/>
      </w:pPr>
      <w:r>
        <w:tab/>
      </w:r>
      <w:r>
        <w:tab/>
      </w:r>
      <w:r>
        <w:tab/>
      </w:r>
      <w:r>
        <w:tab/>
      </w:r>
      <w:r>
        <w:tab/>
      </w:r>
      <w:r>
        <w:tab/>
      </w:r>
      <w:r>
        <w:tab/>
      </w:r>
      <w:r>
        <w:tab/>
      </w:r>
      <w:r>
        <w:tab/>
        <w:t xml:space="preserve">tel.: +420 </w:t>
      </w:r>
      <w:r>
        <w:rPr>
          <w:rFonts w:cs="Arial"/>
          <w:szCs w:val="20"/>
        </w:rPr>
        <w:t>[</w:t>
      </w:r>
      <w:r>
        <w:rPr>
          <w:rFonts w:cs="Arial"/>
          <w:szCs w:val="20"/>
          <w:highlight w:val="yellow"/>
        </w:rPr>
        <w:t>DOPLNIT</w:t>
      </w:r>
      <w:r>
        <w:rPr>
          <w:rFonts w:cs="Arial"/>
          <w:szCs w:val="20"/>
        </w:rPr>
        <w:t>]</w:t>
      </w:r>
    </w:p>
    <w:p w14:paraId="19924DD2" w14:textId="77777777" w:rsidR="00351349" w:rsidRPr="007A7165" w:rsidRDefault="009C62CD" w:rsidP="00351349">
      <w:pPr>
        <w:pStyle w:val="SubjectSpecification-ContractCzechRadio"/>
      </w:pPr>
      <w:r>
        <w:tab/>
      </w:r>
      <w:r>
        <w:tab/>
      </w:r>
      <w:r>
        <w:tab/>
      </w:r>
      <w:r>
        <w:tab/>
      </w:r>
      <w:r>
        <w:tab/>
      </w:r>
      <w:r>
        <w:tab/>
      </w:r>
      <w:r>
        <w:tab/>
      </w:r>
      <w:r>
        <w:tab/>
      </w:r>
      <w:r>
        <w:tab/>
        <w:t xml:space="preserve">e-mail: </w:t>
      </w:r>
      <w:r>
        <w:rPr>
          <w:rFonts w:cs="Arial"/>
          <w:szCs w:val="20"/>
        </w:rPr>
        <w:t>[</w:t>
      </w:r>
      <w:r>
        <w:rPr>
          <w:rFonts w:cs="Arial"/>
          <w:szCs w:val="20"/>
          <w:highlight w:val="yellow"/>
        </w:rPr>
        <w:t>DOPLNIT</w:t>
      </w:r>
      <w:r>
        <w:rPr>
          <w:rFonts w:cs="Arial"/>
          <w:szCs w:val="20"/>
        </w:rPr>
        <w:t>]</w:t>
      </w:r>
    </w:p>
    <w:p w14:paraId="1CC0237E" w14:textId="77777777" w:rsidR="00256551" w:rsidRDefault="009C62CD" w:rsidP="006D0812">
      <w:pPr>
        <w:pStyle w:val="SubjectSpecification-ContractCzechRadio"/>
        <w:rPr>
          <w:rFonts w:cs="Arial"/>
          <w:szCs w:val="20"/>
        </w:rPr>
      </w:pPr>
      <w:r>
        <w:rPr>
          <w:rFonts w:cs="Arial"/>
          <w:szCs w:val="20"/>
        </w:rPr>
        <w:t xml:space="preserve"> </w:t>
      </w:r>
    </w:p>
    <w:p w14:paraId="121E6714" w14:textId="49394265" w:rsidR="00182D39" w:rsidRDefault="009C62CD" w:rsidP="006D0812">
      <w:pPr>
        <w:pStyle w:val="SubjectSpecification-ContractCzechRadio"/>
      </w:pPr>
      <w:r w:rsidRPr="008F7B93">
        <w:t>(dále jen jako „</w:t>
      </w:r>
      <w:r w:rsidR="009158F9">
        <w:rPr>
          <w:b/>
        </w:rPr>
        <w:t>P</w:t>
      </w:r>
      <w:r w:rsidR="00B97840" w:rsidRPr="008F7B93">
        <w:rPr>
          <w:b/>
        </w:rPr>
        <w:t>oskytovatel</w:t>
      </w:r>
      <w:r w:rsidRPr="008F7B93">
        <w:t>“)</w:t>
      </w:r>
    </w:p>
    <w:p w14:paraId="336516A0" w14:textId="77777777" w:rsidR="00256551" w:rsidRDefault="00256551" w:rsidP="006D0812">
      <w:pPr>
        <w:pStyle w:val="SubjectSpecification-ContractCzechRadio"/>
      </w:pPr>
    </w:p>
    <w:p w14:paraId="4821BFFB" w14:textId="7FA300D4" w:rsidR="002A2C2D" w:rsidRDefault="009C62CD" w:rsidP="006D0812">
      <w:pPr>
        <w:pStyle w:val="SubjectSpecification-ContractCzechRadio"/>
      </w:pPr>
      <w:r>
        <w:t xml:space="preserve">(dále společně </w:t>
      </w:r>
      <w:r w:rsidR="00A9089D">
        <w:t xml:space="preserve">jen </w:t>
      </w:r>
      <w:r>
        <w:t>jako „</w:t>
      </w:r>
      <w:r w:rsidR="009158F9">
        <w:rPr>
          <w:b/>
        </w:rPr>
        <w:t>S</w:t>
      </w:r>
      <w:r w:rsidR="009158F9" w:rsidRPr="00A57148">
        <w:rPr>
          <w:b/>
        </w:rPr>
        <w:t xml:space="preserve">mluvní </w:t>
      </w:r>
      <w:r w:rsidRPr="00A57148">
        <w:rPr>
          <w:b/>
        </w:rPr>
        <w:t>strany</w:t>
      </w:r>
      <w:r>
        <w:t>“</w:t>
      </w:r>
      <w:r w:rsidR="002A6FC7" w:rsidRPr="002A6FC7">
        <w:t xml:space="preserve"> </w:t>
      </w:r>
      <w:r w:rsidR="002A6FC7">
        <w:t xml:space="preserve">anebo jednotlivě </w:t>
      </w:r>
      <w:r w:rsidR="00E55253">
        <w:t xml:space="preserve">také </w:t>
      </w:r>
      <w:r w:rsidR="002A6FC7">
        <w:t>jako „</w:t>
      </w:r>
      <w:r w:rsidR="009158F9">
        <w:rPr>
          <w:b/>
        </w:rPr>
        <w:t>S</w:t>
      </w:r>
      <w:r w:rsidR="009158F9" w:rsidRPr="006749E2">
        <w:rPr>
          <w:b/>
        </w:rPr>
        <w:t xml:space="preserve">mluvní </w:t>
      </w:r>
      <w:r w:rsidR="002A6FC7" w:rsidRPr="006749E2">
        <w:rPr>
          <w:b/>
        </w:rPr>
        <w:t>strana</w:t>
      </w:r>
      <w:r w:rsidR="002A6FC7">
        <w:t>“</w:t>
      </w:r>
      <w:r>
        <w:t>)</w:t>
      </w:r>
    </w:p>
    <w:p w14:paraId="51CEE171" w14:textId="77777777" w:rsidR="002A2C2D" w:rsidRPr="008F7B93" w:rsidRDefault="002A2C2D" w:rsidP="006D0812">
      <w:pPr>
        <w:pStyle w:val="SubjectSpecification-ContractCzechRadio"/>
      </w:pPr>
    </w:p>
    <w:p w14:paraId="08AB7D0D" w14:textId="77777777" w:rsidR="00182D39" w:rsidRPr="006D0812" w:rsidRDefault="00182D39" w:rsidP="00BA16BB"/>
    <w:p w14:paraId="35E91CC3" w14:textId="36B80BF5" w:rsidR="00D57B24" w:rsidRDefault="009C62CD" w:rsidP="00D57B24">
      <w:pPr>
        <w:jc w:val="both"/>
      </w:pPr>
      <w:r w:rsidRPr="006D0812">
        <w:t>uzavírají</w:t>
      </w:r>
      <w:r w:rsidR="00182D39" w:rsidRPr="006D0812">
        <w:t xml:space="preserve"> v souladu s </w:t>
      </w:r>
      <w:r w:rsidR="00B97840" w:rsidRPr="006D0812">
        <w:t xml:space="preserve">§ </w:t>
      </w:r>
      <w:r w:rsidR="007D5316">
        <w:t>1746 odst. 2 a</w:t>
      </w:r>
      <w:r w:rsidR="00B97840">
        <w:t xml:space="preserve"> </w:t>
      </w:r>
      <w:r w:rsidR="00B97840">
        <w:rPr>
          <w:rFonts w:cs="Arial"/>
        </w:rPr>
        <w:t>§</w:t>
      </w:r>
      <w:r w:rsidR="00B97840">
        <w:t xml:space="preserve"> 2586</w:t>
      </w:r>
      <w:r w:rsidR="00B97840" w:rsidRPr="006D0812">
        <w:t xml:space="preserve"> a násl.</w:t>
      </w:r>
      <w:r w:rsidR="00B97840">
        <w:t xml:space="preserve"> </w:t>
      </w:r>
      <w:r w:rsidR="002A6FC7">
        <w:t xml:space="preserve">a § 2631 a násl. </w:t>
      </w:r>
      <w:r w:rsidR="009E695F">
        <w:t>zákona</w:t>
      </w:r>
      <w:r w:rsidR="00B97840" w:rsidRPr="006D0812">
        <w:t xml:space="preserve"> č. 89/2012 Sb., občanský zákoník, ve znění pozdějších předpisů (dále jen „</w:t>
      </w:r>
      <w:r w:rsidR="00B97840" w:rsidRPr="00C65F7D">
        <w:rPr>
          <w:b/>
        </w:rPr>
        <w:t>OZ</w:t>
      </w:r>
      <w:r w:rsidR="00B97840">
        <w:t>“)</w:t>
      </w:r>
      <w:r w:rsidR="007B4F73">
        <w:t>,</w:t>
      </w:r>
      <w:r w:rsidR="00BE6222" w:rsidRPr="006D0812">
        <w:t xml:space="preserve"> </w:t>
      </w:r>
      <w:r>
        <w:t>a d</w:t>
      </w:r>
      <w:r w:rsidR="003073F2">
        <w:t>ále v souladu s ustanovením</w:t>
      </w:r>
      <w:r w:rsidR="003B77E6">
        <w:t>i</w:t>
      </w:r>
      <w:r w:rsidR="003073F2">
        <w:t xml:space="preserve"> § 131 </w:t>
      </w:r>
      <w:r>
        <w:t>a násl. zákona č. 13</w:t>
      </w:r>
      <w:r w:rsidR="002E0661">
        <w:t>4</w:t>
      </w:r>
      <w:r>
        <w:t>/20</w:t>
      </w:r>
      <w:r w:rsidR="002E0661">
        <w:t>1</w:t>
      </w:r>
      <w:r>
        <w:t xml:space="preserve">6 Sb., o </w:t>
      </w:r>
      <w:r w:rsidR="002E0661">
        <w:t>zadávání veřejných zakázek</w:t>
      </w:r>
      <w:r>
        <w:t>, ve znění pozdějších předpisů (dále jen „</w:t>
      </w:r>
      <w:r w:rsidR="002E0661" w:rsidRPr="00A57148">
        <w:rPr>
          <w:b/>
        </w:rPr>
        <w:t>Z</w:t>
      </w:r>
      <w:r w:rsidRPr="00EF4BCA">
        <w:rPr>
          <w:b/>
        </w:rPr>
        <w:t>ZVZ</w:t>
      </w:r>
      <w:r>
        <w:t>“)</w:t>
      </w:r>
      <w:r w:rsidR="007B4F73">
        <w:t>,</w:t>
      </w:r>
      <w:r>
        <w:t xml:space="preserve"> </w:t>
      </w:r>
      <w:r w:rsidRPr="006D0812">
        <w:t xml:space="preserve">tuto </w:t>
      </w:r>
      <w:r>
        <w:t xml:space="preserve">rámcovou </w:t>
      </w:r>
      <w:r w:rsidR="002E0661">
        <w:t>dohod</w:t>
      </w:r>
      <w:r w:rsidR="002E0661" w:rsidRPr="006D0812">
        <w:t>u</w:t>
      </w:r>
      <w:r w:rsidR="002E0661">
        <w:t xml:space="preserve"> </w:t>
      </w:r>
      <w:r w:rsidR="00612D38">
        <w:t xml:space="preserve">o </w:t>
      </w:r>
      <w:r w:rsidR="00B97840">
        <w:t>poskytování služeb</w:t>
      </w:r>
      <w:r w:rsidR="002E0661">
        <w:t xml:space="preserve"> s jedním účastníkem</w:t>
      </w:r>
      <w:r w:rsidR="00B97840">
        <w:t xml:space="preserve"> </w:t>
      </w:r>
      <w:r w:rsidRPr="006D0812">
        <w:t>(dále jen jako „</w:t>
      </w:r>
      <w:r w:rsidR="009158F9">
        <w:rPr>
          <w:b/>
        </w:rPr>
        <w:t>Dohod</w:t>
      </w:r>
      <w:r w:rsidR="009158F9" w:rsidRPr="00EF4BCA">
        <w:rPr>
          <w:b/>
        </w:rPr>
        <w:t>a</w:t>
      </w:r>
      <w:r w:rsidRPr="006D0812">
        <w:t>“</w:t>
      </w:r>
      <w:r w:rsidR="002E0661">
        <w:t xml:space="preserve"> nebo „</w:t>
      </w:r>
      <w:r w:rsidR="009158F9">
        <w:rPr>
          <w:b/>
        </w:rPr>
        <w:t>R</w:t>
      </w:r>
      <w:r w:rsidR="009158F9" w:rsidRPr="00A57148">
        <w:rPr>
          <w:b/>
        </w:rPr>
        <w:t xml:space="preserve">ámcová </w:t>
      </w:r>
      <w:r w:rsidR="002E0661" w:rsidRPr="00A57148">
        <w:rPr>
          <w:b/>
        </w:rPr>
        <w:t>dohoda</w:t>
      </w:r>
      <w:r w:rsidR="002E0661">
        <w:t>“</w:t>
      </w:r>
      <w:r w:rsidRPr="006D0812">
        <w:t>)</w:t>
      </w:r>
    </w:p>
    <w:p w14:paraId="4B0131CA" w14:textId="77777777" w:rsidR="00C21A21" w:rsidRDefault="00C21A21" w:rsidP="00D57B24">
      <w:pPr>
        <w:jc w:val="both"/>
      </w:pPr>
    </w:p>
    <w:p w14:paraId="07E00121" w14:textId="77777777" w:rsidR="00D57B24" w:rsidRDefault="009C62CD" w:rsidP="00D57B24">
      <w:pPr>
        <w:pStyle w:val="Heading-Number-ContractCzechRadio"/>
        <w:numPr>
          <w:ilvl w:val="0"/>
          <w:numId w:val="0"/>
        </w:numPr>
      </w:pPr>
      <w:r>
        <w:t>Preambule</w:t>
      </w:r>
    </w:p>
    <w:p w14:paraId="3798144C" w14:textId="2AE4E68B" w:rsidR="00D57B24" w:rsidRDefault="009C62CD" w:rsidP="00D57B24">
      <w:pPr>
        <w:jc w:val="both"/>
        <w:rPr>
          <w:rFonts w:cs="Arial"/>
          <w:szCs w:val="20"/>
        </w:rPr>
      </w:pPr>
      <w:r w:rsidRPr="005D1AE8">
        <w:rPr>
          <w:rFonts w:cs="Arial"/>
          <w:szCs w:val="20"/>
        </w:rPr>
        <w:t xml:space="preserve">Tato </w:t>
      </w:r>
      <w:r w:rsidR="00B553FA">
        <w:rPr>
          <w:rFonts w:cs="Arial"/>
          <w:szCs w:val="20"/>
        </w:rPr>
        <w:t>D</w:t>
      </w:r>
      <w:r w:rsidR="002E0661">
        <w:rPr>
          <w:rFonts w:cs="Arial"/>
          <w:szCs w:val="20"/>
        </w:rPr>
        <w:t>ohod</w:t>
      </w:r>
      <w:r w:rsidR="002E0661" w:rsidRPr="005D1AE8">
        <w:rPr>
          <w:rFonts w:cs="Arial"/>
          <w:szCs w:val="20"/>
        </w:rPr>
        <w:t xml:space="preserve">a </w:t>
      </w:r>
      <w:r w:rsidR="00B553FA">
        <w:rPr>
          <w:rFonts w:cs="Arial"/>
          <w:szCs w:val="20"/>
        </w:rPr>
        <w:t xml:space="preserve">je uzavřena s Poskytovatelem na základě výsledku zadávacího řízení k </w:t>
      </w:r>
      <w:r w:rsidR="00E54E48">
        <w:rPr>
          <w:rFonts w:cs="Arial"/>
          <w:szCs w:val="20"/>
        </w:rPr>
        <w:t xml:space="preserve">veřejné </w:t>
      </w:r>
      <w:r w:rsidR="00B553FA">
        <w:rPr>
          <w:rFonts w:cs="Arial"/>
          <w:szCs w:val="20"/>
        </w:rPr>
        <w:t xml:space="preserve">zakázce </w:t>
      </w:r>
      <w:r w:rsidR="00E54E48">
        <w:rPr>
          <w:rFonts w:cs="Arial"/>
          <w:szCs w:val="20"/>
        </w:rPr>
        <w:t xml:space="preserve">č. j. </w:t>
      </w:r>
      <w:r w:rsidR="00CF1E41">
        <w:rPr>
          <w:rFonts w:cs="Arial"/>
          <w:b/>
          <w:szCs w:val="20"/>
        </w:rPr>
        <w:t xml:space="preserve">VZ13/2026 </w:t>
      </w:r>
      <w:r w:rsidR="002E0661" w:rsidRPr="00A57148">
        <w:rPr>
          <w:rFonts w:cs="Arial"/>
          <w:szCs w:val="20"/>
        </w:rPr>
        <w:t xml:space="preserve">s názvem </w:t>
      </w:r>
      <w:r w:rsidR="00E54E48" w:rsidRPr="0061478D">
        <w:rPr>
          <w:rFonts w:cs="Arial"/>
          <w:szCs w:val="20"/>
        </w:rPr>
        <w:t>„</w:t>
      </w:r>
      <w:r w:rsidR="00CF1E41" w:rsidRPr="00CF1E41">
        <w:rPr>
          <w:rFonts w:cs="Arial"/>
          <w:b/>
          <w:szCs w:val="20"/>
        </w:rPr>
        <w:t>Podpora, rozvoj a upgrade systémové sběrnice ESB</w:t>
      </w:r>
      <w:r w:rsidR="00E54E48" w:rsidRPr="0061478D">
        <w:rPr>
          <w:rFonts w:cs="Arial"/>
          <w:szCs w:val="20"/>
        </w:rPr>
        <w:t>“</w:t>
      </w:r>
      <w:r w:rsidR="00B553FA" w:rsidRPr="00B553FA">
        <w:rPr>
          <w:rFonts w:cs="Arial"/>
          <w:szCs w:val="20"/>
        </w:rPr>
        <w:t xml:space="preserve"> </w:t>
      </w:r>
      <w:r w:rsidR="00B553FA">
        <w:rPr>
          <w:rFonts w:cs="Arial"/>
          <w:szCs w:val="20"/>
        </w:rPr>
        <w:t>(dále jen „</w:t>
      </w:r>
      <w:r w:rsidR="00B553FA">
        <w:rPr>
          <w:rFonts w:cs="Arial"/>
          <w:b/>
          <w:szCs w:val="20"/>
        </w:rPr>
        <w:t>V</w:t>
      </w:r>
      <w:r w:rsidR="00B553FA" w:rsidRPr="00025955">
        <w:rPr>
          <w:rFonts w:cs="Arial"/>
          <w:b/>
          <w:szCs w:val="20"/>
        </w:rPr>
        <w:t>eřejná zakázka</w:t>
      </w:r>
      <w:r w:rsidR="00B553FA">
        <w:rPr>
          <w:rFonts w:cs="Arial"/>
          <w:szCs w:val="20"/>
        </w:rPr>
        <w:t>“).</w:t>
      </w:r>
      <w:r w:rsidR="00E54E48">
        <w:rPr>
          <w:rFonts w:cs="Arial"/>
          <w:b/>
          <w:szCs w:val="20"/>
        </w:rPr>
        <w:t xml:space="preserve"> </w:t>
      </w:r>
      <w:r w:rsidR="005B589F">
        <w:rPr>
          <w:rFonts w:cs="Arial"/>
          <w:szCs w:val="20"/>
        </w:rPr>
        <w:t>Tato Dohoda</w:t>
      </w:r>
      <w:r w:rsidR="00025955">
        <w:rPr>
          <w:rFonts w:cs="Arial"/>
          <w:szCs w:val="20"/>
        </w:rPr>
        <w:t xml:space="preserve"> </w:t>
      </w:r>
      <w:r w:rsidRPr="005D1AE8">
        <w:rPr>
          <w:rFonts w:cs="Arial"/>
          <w:szCs w:val="20"/>
        </w:rPr>
        <w:t xml:space="preserve">rámcově upravuje vzájemné vztahy mezi </w:t>
      </w:r>
      <w:r w:rsidR="00DB0D0A">
        <w:rPr>
          <w:rFonts w:cs="Arial"/>
          <w:szCs w:val="20"/>
        </w:rPr>
        <w:t>Objednatel</w:t>
      </w:r>
      <w:r w:rsidR="009158F9">
        <w:rPr>
          <w:rFonts w:cs="Arial"/>
          <w:szCs w:val="20"/>
        </w:rPr>
        <w:t>em</w:t>
      </w:r>
      <w:r w:rsidR="009158F9" w:rsidRPr="005D1AE8">
        <w:rPr>
          <w:rFonts w:cs="Arial"/>
          <w:szCs w:val="20"/>
        </w:rPr>
        <w:t xml:space="preserve"> </w:t>
      </w:r>
      <w:r w:rsidRPr="005D1AE8">
        <w:rPr>
          <w:rFonts w:cs="Arial"/>
          <w:szCs w:val="20"/>
        </w:rPr>
        <w:t xml:space="preserve">a </w:t>
      </w:r>
      <w:r w:rsidR="00DB0D0A">
        <w:rPr>
          <w:rFonts w:cs="Arial"/>
          <w:szCs w:val="20"/>
        </w:rPr>
        <w:t>Poskytovatel</w:t>
      </w:r>
      <w:r w:rsidR="009158F9">
        <w:rPr>
          <w:rFonts w:cs="Arial"/>
          <w:szCs w:val="20"/>
        </w:rPr>
        <w:t>em</w:t>
      </w:r>
      <w:r w:rsidR="009158F9" w:rsidRPr="00BB67DF">
        <w:t xml:space="preserve"> </w:t>
      </w:r>
      <w:r w:rsidR="00BB67DF">
        <w:t>při poskytování dále specifikovaných služeb</w:t>
      </w:r>
      <w:r w:rsidRPr="005D1AE8">
        <w:rPr>
          <w:rFonts w:cs="Arial"/>
          <w:szCs w:val="20"/>
        </w:rPr>
        <w:t>.</w:t>
      </w:r>
    </w:p>
    <w:p w14:paraId="604F821F" w14:textId="77777777" w:rsidR="00D57B24" w:rsidRDefault="009C62CD" w:rsidP="00D57B24">
      <w:pPr>
        <w:pStyle w:val="Heading-Number-ContractCzechRadio"/>
      </w:pPr>
      <w:r>
        <w:lastRenderedPageBreak/>
        <w:t xml:space="preserve">Účel a předmět </w:t>
      </w:r>
      <w:r w:rsidR="002E0661">
        <w:t>dohody</w:t>
      </w:r>
    </w:p>
    <w:p w14:paraId="653FC949" w14:textId="18656E30" w:rsidR="009164F0" w:rsidRDefault="009C62CD">
      <w:pPr>
        <w:pStyle w:val="ListNumber-ContractCzechRadio"/>
        <w:rPr>
          <w:rFonts w:cs="Arial"/>
          <w:szCs w:val="20"/>
        </w:rPr>
      </w:pPr>
      <w:r w:rsidRPr="009164F0">
        <w:rPr>
          <w:rFonts w:cs="Arial"/>
          <w:szCs w:val="20"/>
        </w:rPr>
        <w:t xml:space="preserve">Účelem této </w:t>
      </w:r>
      <w:r w:rsidR="009158F9">
        <w:rPr>
          <w:rFonts w:cs="Arial"/>
          <w:szCs w:val="20"/>
        </w:rPr>
        <w:t>Dohod</w:t>
      </w:r>
      <w:r w:rsidR="009158F9" w:rsidRPr="009164F0">
        <w:rPr>
          <w:rFonts w:cs="Arial"/>
          <w:szCs w:val="20"/>
        </w:rPr>
        <w:t xml:space="preserve">y </w:t>
      </w:r>
      <w:r w:rsidRPr="009164F0">
        <w:rPr>
          <w:rFonts w:cs="Arial"/>
          <w:szCs w:val="20"/>
        </w:rPr>
        <w:t xml:space="preserve">je zajistit po dobu </w:t>
      </w:r>
      <w:r w:rsidR="00CF1E41">
        <w:rPr>
          <w:rFonts w:cs="Arial"/>
          <w:b/>
          <w:szCs w:val="20"/>
        </w:rPr>
        <w:t>36</w:t>
      </w:r>
      <w:r w:rsidR="002E0661" w:rsidRPr="00CF1E41">
        <w:rPr>
          <w:rFonts w:cs="Arial"/>
          <w:b/>
          <w:szCs w:val="20"/>
        </w:rPr>
        <w:t xml:space="preserve"> </w:t>
      </w:r>
      <w:r w:rsidRPr="00CF1E41">
        <w:rPr>
          <w:rFonts w:cs="Arial"/>
          <w:b/>
          <w:szCs w:val="20"/>
        </w:rPr>
        <w:t>měsíců</w:t>
      </w:r>
      <w:r w:rsidRPr="009164F0">
        <w:rPr>
          <w:rFonts w:cs="Arial"/>
          <w:szCs w:val="20"/>
        </w:rPr>
        <w:t xml:space="preserve"> ode dne </w:t>
      </w:r>
      <w:r w:rsidR="002E0661">
        <w:t>účinnosti</w:t>
      </w:r>
      <w:r w:rsidR="002E0661" w:rsidRPr="009164F0">
        <w:rPr>
          <w:rFonts w:cs="Arial"/>
          <w:szCs w:val="20"/>
        </w:rPr>
        <w:t xml:space="preserve"> </w:t>
      </w:r>
      <w:r w:rsidRPr="009164F0">
        <w:rPr>
          <w:rFonts w:cs="Arial"/>
          <w:szCs w:val="20"/>
        </w:rPr>
        <w:t xml:space="preserve">této </w:t>
      </w:r>
      <w:r w:rsidR="009158F9">
        <w:rPr>
          <w:rFonts w:cs="Arial"/>
          <w:szCs w:val="20"/>
        </w:rPr>
        <w:t>Dohod</w:t>
      </w:r>
      <w:r w:rsidR="009158F9" w:rsidRPr="009164F0">
        <w:rPr>
          <w:rFonts w:cs="Arial"/>
          <w:szCs w:val="20"/>
        </w:rPr>
        <w:t xml:space="preserve">y </w:t>
      </w:r>
      <w:r w:rsidR="00254E66">
        <w:rPr>
          <w:rFonts w:cs="Arial"/>
          <w:szCs w:val="20"/>
        </w:rPr>
        <w:t>poskytování</w:t>
      </w:r>
      <w:r w:rsidR="00254E66" w:rsidRPr="009164F0">
        <w:rPr>
          <w:rFonts w:cs="Arial"/>
          <w:szCs w:val="20"/>
        </w:rPr>
        <w:t xml:space="preserve"> </w:t>
      </w:r>
      <w:r w:rsidRPr="009164F0">
        <w:rPr>
          <w:rFonts w:cs="Arial"/>
          <w:szCs w:val="20"/>
        </w:rPr>
        <w:t>níže specifikovan</w:t>
      </w:r>
      <w:r w:rsidR="00AF088E" w:rsidRPr="009164F0">
        <w:rPr>
          <w:rFonts w:cs="Arial"/>
          <w:szCs w:val="20"/>
        </w:rPr>
        <w:t>ých služeb</w:t>
      </w:r>
      <w:r w:rsidR="00CF6DCE">
        <w:rPr>
          <w:rFonts w:cs="Arial"/>
          <w:szCs w:val="20"/>
        </w:rPr>
        <w:t xml:space="preserve"> z důvodu potřeby zajištění</w:t>
      </w:r>
      <w:r w:rsidR="005B589F">
        <w:rPr>
          <w:rFonts w:cs="Arial"/>
          <w:szCs w:val="20"/>
        </w:rPr>
        <w:t xml:space="preserve"> řádného</w:t>
      </w:r>
      <w:r w:rsidR="00CF6DCE">
        <w:rPr>
          <w:rFonts w:cs="Arial"/>
          <w:szCs w:val="20"/>
        </w:rPr>
        <w:t xml:space="preserve"> provozu </w:t>
      </w:r>
      <w:r w:rsidR="005B589F">
        <w:rPr>
          <w:rFonts w:cs="Arial"/>
          <w:szCs w:val="20"/>
        </w:rPr>
        <w:t xml:space="preserve">a rozvoje </w:t>
      </w:r>
      <w:r w:rsidR="00CF6DCE">
        <w:rPr>
          <w:rFonts w:cs="Arial"/>
          <w:szCs w:val="20"/>
        </w:rPr>
        <w:t>integrační platformy ESB specifikované v Příloze č. 1 Dohody (dále též jen „</w:t>
      </w:r>
      <w:r w:rsidR="00CF6DCE" w:rsidRPr="009C53E3">
        <w:rPr>
          <w:rFonts w:cs="Arial"/>
          <w:b/>
          <w:szCs w:val="20"/>
        </w:rPr>
        <w:t>platforma ESB</w:t>
      </w:r>
      <w:r w:rsidR="00CF6DCE">
        <w:rPr>
          <w:rFonts w:cs="Arial"/>
          <w:szCs w:val="20"/>
        </w:rPr>
        <w:t xml:space="preserve">“), a to </w:t>
      </w:r>
      <w:r w:rsidR="00C80F51">
        <w:rPr>
          <w:rFonts w:cs="Arial"/>
          <w:szCs w:val="20"/>
        </w:rPr>
        <w:t>za podmínek</w:t>
      </w:r>
      <w:r w:rsidR="00C80F51" w:rsidRPr="009164F0">
        <w:rPr>
          <w:rFonts w:cs="Arial"/>
          <w:szCs w:val="20"/>
        </w:rPr>
        <w:t xml:space="preserve"> stanovených touto </w:t>
      </w:r>
      <w:r w:rsidR="00CF6DCE">
        <w:rPr>
          <w:rFonts w:cs="Arial"/>
          <w:szCs w:val="20"/>
        </w:rPr>
        <w:t>D</w:t>
      </w:r>
      <w:r w:rsidR="00C80F51">
        <w:rPr>
          <w:rFonts w:cs="Arial"/>
          <w:szCs w:val="20"/>
        </w:rPr>
        <w:t>ohod</w:t>
      </w:r>
      <w:r w:rsidR="00C80F51" w:rsidRPr="009164F0">
        <w:rPr>
          <w:rFonts w:cs="Arial"/>
          <w:szCs w:val="20"/>
        </w:rPr>
        <w:t xml:space="preserve">ou </w:t>
      </w:r>
      <w:r w:rsidR="00CF1E41">
        <w:rPr>
          <w:rFonts w:cs="Arial"/>
          <w:szCs w:val="20"/>
        </w:rPr>
        <w:t xml:space="preserve">a dílčími smlouvami (jak je tento pojem definován níže) </w:t>
      </w:r>
      <w:r w:rsidRPr="009164F0">
        <w:rPr>
          <w:rFonts w:cs="Arial"/>
          <w:szCs w:val="20"/>
        </w:rPr>
        <w:t xml:space="preserve">až do výše předpokládaného finančního limitu </w:t>
      </w:r>
      <w:r w:rsidR="00CF1E41">
        <w:rPr>
          <w:rFonts w:cs="Arial"/>
          <w:b/>
          <w:szCs w:val="20"/>
        </w:rPr>
        <w:t>7.000.000</w:t>
      </w:r>
      <w:r w:rsidRPr="00575C49">
        <w:rPr>
          <w:rFonts w:cs="Arial"/>
          <w:b/>
          <w:szCs w:val="20"/>
        </w:rPr>
        <w:t>,-</w:t>
      </w:r>
      <w:r>
        <w:rPr>
          <w:rFonts w:cs="Arial"/>
          <w:b/>
          <w:szCs w:val="20"/>
        </w:rPr>
        <w:t xml:space="preserve"> </w:t>
      </w:r>
      <w:r w:rsidRPr="002A4177">
        <w:rPr>
          <w:rFonts w:cs="Arial"/>
          <w:b/>
          <w:szCs w:val="20"/>
        </w:rPr>
        <w:t>Kč</w:t>
      </w:r>
      <w:r w:rsidRPr="002A4177">
        <w:rPr>
          <w:rFonts w:cs="Arial"/>
          <w:szCs w:val="20"/>
        </w:rPr>
        <w:t xml:space="preserve"> </w:t>
      </w:r>
      <w:r>
        <w:rPr>
          <w:rFonts w:cs="Arial"/>
          <w:szCs w:val="20"/>
        </w:rPr>
        <w:t>(slovy</w:t>
      </w:r>
      <w:r w:rsidR="002E0661">
        <w:rPr>
          <w:rFonts w:cs="Arial"/>
          <w:szCs w:val="20"/>
        </w:rPr>
        <w:t xml:space="preserve">: </w:t>
      </w:r>
      <w:r w:rsidR="00CF1E41">
        <w:rPr>
          <w:rFonts w:cs="Arial"/>
          <w:szCs w:val="20"/>
        </w:rPr>
        <w:t>sedm milionů</w:t>
      </w:r>
      <w:r>
        <w:rPr>
          <w:rFonts w:cs="Arial"/>
          <w:szCs w:val="20"/>
        </w:rPr>
        <w:t xml:space="preserve"> korun českých) </w:t>
      </w:r>
      <w:r w:rsidRPr="009F60AC">
        <w:rPr>
          <w:rFonts w:cs="Arial"/>
          <w:b/>
          <w:szCs w:val="20"/>
        </w:rPr>
        <w:t>bez DPH</w:t>
      </w:r>
      <w:r>
        <w:rPr>
          <w:rFonts w:cs="Arial"/>
          <w:szCs w:val="20"/>
        </w:rPr>
        <w:t>.</w:t>
      </w:r>
      <w:r w:rsidR="00CF6DCE" w:rsidRPr="00CF6DCE">
        <w:rPr>
          <w:rFonts w:cs="Arial"/>
          <w:szCs w:val="20"/>
        </w:rPr>
        <w:t xml:space="preserve"> </w:t>
      </w:r>
    </w:p>
    <w:p w14:paraId="18B17773" w14:textId="0A6797B5" w:rsidR="000E6908" w:rsidRDefault="009C62CD" w:rsidP="00A57148">
      <w:pPr>
        <w:pStyle w:val="ListNumber-ContractCzechRadio"/>
      </w:pPr>
      <w:r w:rsidRPr="002A4177">
        <w:t>Předmětem</w:t>
      </w:r>
      <w:r w:rsidRPr="005D1AE8">
        <w:t xml:space="preserve"> </w:t>
      </w:r>
      <w:r>
        <w:t xml:space="preserve">této </w:t>
      </w:r>
      <w:r w:rsidR="009158F9">
        <w:rPr>
          <w:rFonts w:cs="Arial"/>
          <w:szCs w:val="20"/>
        </w:rPr>
        <w:t>Dohod</w:t>
      </w:r>
      <w:r w:rsidR="009158F9" w:rsidRPr="005D1AE8">
        <w:t xml:space="preserve">y </w:t>
      </w:r>
      <w:r w:rsidRPr="005D1AE8">
        <w:t xml:space="preserve">je </w:t>
      </w:r>
      <w:r>
        <w:t>poskytování následujících služeb</w:t>
      </w:r>
      <w:r w:rsidR="009034FD">
        <w:t xml:space="preserve"> </w:t>
      </w:r>
      <w:r w:rsidR="00DB0D0A">
        <w:t>Poskytovatel</w:t>
      </w:r>
      <w:r w:rsidR="009034FD">
        <w:t>em</w:t>
      </w:r>
      <w:r w:rsidR="00CF6DCE">
        <w:t xml:space="preserve"> Objednateli</w:t>
      </w:r>
      <w:r>
        <w:t>:</w:t>
      </w:r>
    </w:p>
    <w:p w14:paraId="7FAA70A3" w14:textId="67367CD4" w:rsidR="00F72B0F" w:rsidRDefault="009C62CD" w:rsidP="009C53E3">
      <w:pPr>
        <w:pStyle w:val="ListLetter-ContractCzechRadio"/>
      </w:pPr>
      <w:r w:rsidRPr="00E50E6C">
        <w:t>poskytn</w:t>
      </w:r>
      <w:r>
        <w:t>u</w:t>
      </w:r>
      <w:r w:rsidRPr="00E50E6C">
        <w:t>t</w:t>
      </w:r>
      <w:r>
        <w:t>í</w:t>
      </w:r>
      <w:r w:rsidRPr="00E50E6C">
        <w:t xml:space="preserve"> </w:t>
      </w:r>
      <w:r>
        <w:t xml:space="preserve">podpory k licenčním </w:t>
      </w:r>
      <w:r w:rsidRPr="00C91D7E">
        <w:t>produktů</w:t>
      </w:r>
      <w:r>
        <w:t>m</w:t>
      </w:r>
      <w:r w:rsidRPr="00C91D7E">
        <w:t xml:space="preserve"> </w:t>
      </w:r>
      <w:r>
        <w:t>Talend</w:t>
      </w:r>
      <w:r w:rsidR="005B4583">
        <w:t xml:space="preserve">, které jsou Objednatelem využívány pro prostředí platformy </w:t>
      </w:r>
      <w:r>
        <w:t>ESB</w:t>
      </w:r>
      <w:r w:rsidR="005B4583">
        <w:t xml:space="preserve"> dle Přílohy č. 1 Dohody, a které jsou</w:t>
      </w:r>
      <w:r>
        <w:t xml:space="preserve"> specifikovan</w:t>
      </w:r>
      <w:r w:rsidR="005B4583">
        <w:t>é</w:t>
      </w:r>
      <w:r>
        <w:t xml:space="preserve"> v Příloze č. 1 </w:t>
      </w:r>
      <w:r w:rsidR="005B4583">
        <w:t>část A.</w:t>
      </w:r>
      <w:r>
        <w:t xml:space="preserve"> této </w:t>
      </w:r>
      <w:r w:rsidR="005B4583">
        <w:t xml:space="preserve">Dohody – </w:t>
      </w:r>
      <w:r w:rsidR="005B4583" w:rsidRPr="005B4583">
        <w:t>Popis aktuálně provozované SW a HW konfigurace systému</w:t>
      </w:r>
      <w:r w:rsidR="005B589F">
        <w:t>; a to</w:t>
      </w:r>
      <w:r>
        <w:t xml:space="preserve"> prostřednictvím poskytnutí subskripcí pokrývající oprávnění k výkonu práva jejich užití v </w:t>
      </w:r>
      <w:r w:rsidRPr="00574960">
        <w:t xml:space="preserve">rozsahu licenčních </w:t>
      </w:r>
      <w:r w:rsidRPr="00246416">
        <w:t>oprávnění stanovených je</w:t>
      </w:r>
      <w:r>
        <w:t>jich</w:t>
      </w:r>
      <w:r w:rsidRPr="00246416">
        <w:t xml:space="preserve"> výrobcem (dále společně jako „</w:t>
      </w:r>
      <w:r w:rsidR="005B4583" w:rsidRPr="00CF6DCE">
        <w:rPr>
          <w:b/>
          <w:bCs/>
        </w:rPr>
        <w:t>L</w:t>
      </w:r>
      <w:r w:rsidR="005B4583" w:rsidRPr="009C53E3">
        <w:rPr>
          <w:b/>
          <w:bCs/>
        </w:rPr>
        <w:t>icenč</w:t>
      </w:r>
      <w:r w:rsidR="005B4583" w:rsidRPr="00CF6DCE">
        <w:rPr>
          <w:b/>
          <w:bCs/>
        </w:rPr>
        <w:t>ní podpora</w:t>
      </w:r>
      <w:r w:rsidRPr="0066335F">
        <w:t>“</w:t>
      </w:r>
      <w:r w:rsidRPr="00246416">
        <w:t>)</w:t>
      </w:r>
      <w:r w:rsidR="00CF6DCE">
        <w:t>.</w:t>
      </w:r>
      <w:r w:rsidR="00CF6DCE" w:rsidRPr="00CF6DCE">
        <w:t xml:space="preserve"> </w:t>
      </w:r>
      <w:r w:rsidR="00CF6DCE">
        <w:t>Licenční podpora bude Poskytovatelem automaticky zajištěna na dobu 36 měsíců od data účinnosti této Dohody, nejdříve však od data 15. 8. 2026 bez nutnosti uzavření samostatné dílčí smlouvy;</w:t>
      </w:r>
    </w:p>
    <w:p w14:paraId="32EBB6A2" w14:textId="5C36B930" w:rsidR="00206CAA" w:rsidRDefault="009C62CD" w:rsidP="009C53E3">
      <w:pPr>
        <w:pStyle w:val="ListLetter-ContractCzechRadio"/>
      </w:pPr>
      <w:r>
        <w:t xml:space="preserve">poskytování servisní podpory k platformě ESB dle specifikace a parametrů </w:t>
      </w:r>
      <w:r w:rsidR="005B589F">
        <w:t>uvedených</w:t>
      </w:r>
      <w:r>
        <w:t xml:space="preserve"> v Příloze č. 1 část B. této Dohody – Parametry servisní podpory (dále jen „</w:t>
      </w:r>
      <w:r w:rsidRPr="00206CAA">
        <w:rPr>
          <w:b/>
        </w:rPr>
        <w:t>Servisní podpora</w:t>
      </w:r>
      <w:r>
        <w:t>“) zahrnující paušální část spočívající v poskytování Pravidelně průběžně prováděných činnostech dle Přílohy č. 1 část. 5 písm. a) Dohody (dále jen „</w:t>
      </w:r>
      <w:r w:rsidRPr="009C53E3">
        <w:rPr>
          <w:b/>
        </w:rPr>
        <w:t>Paušální Servisní podpora</w:t>
      </w:r>
      <w:r>
        <w:t xml:space="preserve">“) a variabilní část spočívající v poskytování </w:t>
      </w:r>
      <w:r w:rsidR="005B589F">
        <w:t xml:space="preserve">ostatních </w:t>
      </w:r>
      <w:r>
        <w:t xml:space="preserve">činností dle Přílohy č. 1 část. 5 písm. b) až f) Dohody (mimo Pravidelně průběžně prováděné činnosti) formou čerpání </w:t>
      </w:r>
      <w:r w:rsidR="003A3F0B">
        <w:t>člověkodnů (dále též jen „</w:t>
      </w:r>
      <w:r w:rsidR="003A3F0B" w:rsidRPr="009C53E3">
        <w:rPr>
          <w:b/>
        </w:rPr>
        <w:t>MD</w:t>
      </w:r>
      <w:r w:rsidR="003A3F0B">
        <w:t>“) (dále jen „</w:t>
      </w:r>
      <w:r w:rsidR="002E22C3">
        <w:rPr>
          <w:b/>
        </w:rPr>
        <w:t>Variabilní</w:t>
      </w:r>
      <w:r w:rsidR="003A3F0B" w:rsidRPr="00FC4584">
        <w:rPr>
          <w:b/>
        </w:rPr>
        <w:t xml:space="preserve"> Servisní podpora</w:t>
      </w:r>
      <w:r w:rsidR="003A3F0B">
        <w:t>“)</w:t>
      </w:r>
      <w:r>
        <w:t>;</w:t>
      </w:r>
    </w:p>
    <w:p w14:paraId="1416D854" w14:textId="362A1A75" w:rsidR="0070176C" w:rsidRDefault="009C62CD" w:rsidP="009C53E3">
      <w:pPr>
        <w:pStyle w:val="ListLetter-ContractCzechRadio"/>
      </w:pPr>
      <w:r>
        <w:t>zajištění služeb dalšího rozvoje platformy ESB sběrnice dle ad hoc potřeb Objednatele a dle specifikace a parametrů Přílo</w:t>
      </w:r>
      <w:r w:rsidR="005B589F">
        <w:t>hy</w:t>
      </w:r>
      <w:r>
        <w:t xml:space="preserve"> č. 1 část C. této Dohody – Další rozvoj ESB platformy </w:t>
      </w:r>
      <w:r w:rsidR="00206CAA">
        <w:t xml:space="preserve">formou červání MD </w:t>
      </w:r>
      <w:r>
        <w:t>(dále jen „</w:t>
      </w:r>
      <w:r>
        <w:rPr>
          <w:b/>
        </w:rPr>
        <w:t>S</w:t>
      </w:r>
      <w:r w:rsidRPr="00FC4584">
        <w:rPr>
          <w:b/>
        </w:rPr>
        <w:t>lužby rozvoje</w:t>
      </w:r>
      <w:r>
        <w:t>“);</w:t>
      </w:r>
    </w:p>
    <w:p w14:paraId="75780FEC" w14:textId="315B3BEE" w:rsidR="000E6908" w:rsidRDefault="009C62CD" w:rsidP="009C53E3">
      <w:pPr>
        <w:pStyle w:val="ListLetter-ContractCzechRadio"/>
      </w:pPr>
      <w:r>
        <w:t xml:space="preserve">provedení upgradu </w:t>
      </w:r>
      <w:r w:rsidR="0070176C">
        <w:t xml:space="preserve">platformy </w:t>
      </w:r>
      <w:r>
        <w:t xml:space="preserve">ESB na nejvyšší verzi dle specifikace </w:t>
      </w:r>
      <w:r w:rsidR="00887CD6">
        <w:t xml:space="preserve">a parametrů </w:t>
      </w:r>
      <w:r w:rsidR="0070176C">
        <w:t>Přílohy č. 1 část</w:t>
      </w:r>
      <w:r>
        <w:t xml:space="preserve"> D</w:t>
      </w:r>
      <w:r w:rsidR="00887CD6">
        <w:t>.</w:t>
      </w:r>
      <w:r>
        <w:t xml:space="preserve"> </w:t>
      </w:r>
      <w:r w:rsidR="0070176C">
        <w:t>této</w:t>
      </w:r>
      <w:r>
        <w:t xml:space="preserve"> </w:t>
      </w:r>
      <w:r w:rsidR="009158F9">
        <w:t>D</w:t>
      </w:r>
      <w:r>
        <w:t>ohody</w:t>
      </w:r>
      <w:r w:rsidR="009034FD">
        <w:t xml:space="preserve"> – upgrade na vyšší verzi ESB</w:t>
      </w:r>
      <w:r w:rsidR="00887CD6">
        <w:t xml:space="preserve"> </w:t>
      </w:r>
      <w:r>
        <w:t>(dále jen „</w:t>
      </w:r>
      <w:r w:rsidR="009034FD">
        <w:rPr>
          <w:b/>
        </w:rPr>
        <w:t>U</w:t>
      </w:r>
      <w:r w:rsidRPr="009C53E3">
        <w:rPr>
          <w:b/>
        </w:rPr>
        <w:t>pgrade</w:t>
      </w:r>
      <w:r>
        <w:t>“);</w:t>
      </w:r>
    </w:p>
    <w:p w14:paraId="3349526D" w14:textId="0CADAD94" w:rsidR="000E6908" w:rsidRDefault="009C62CD" w:rsidP="009C53E3">
      <w:pPr>
        <w:pStyle w:val="ListNumber-ContractCzechRadio"/>
        <w:numPr>
          <w:ilvl w:val="0"/>
          <w:numId w:val="0"/>
        </w:numPr>
        <w:ind w:left="312"/>
      </w:pPr>
      <w:r>
        <w:t xml:space="preserve">Licenční podpora, Servisní podpora, Služby rozvoje a Upgrade </w:t>
      </w:r>
      <w:r w:rsidR="009034FD">
        <w:t>společně dále jen „</w:t>
      </w:r>
      <w:r w:rsidR="009034FD" w:rsidRPr="009C53E3">
        <w:rPr>
          <w:b/>
        </w:rPr>
        <w:t>Předmět plnění</w:t>
      </w:r>
      <w:r w:rsidR="009034FD">
        <w:t>“ anebo „</w:t>
      </w:r>
      <w:r w:rsidR="009034FD" w:rsidRPr="009C53E3">
        <w:rPr>
          <w:b/>
        </w:rPr>
        <w:t>Služby</w:t>
      </w:r>
      <w:r w:rsidR="009034FD">
        <w:t>“</w:t>
      </w:r>
      <w:r>
        <w:t xml:space="preserve"> a samostatně</w:t>
      </w:r>
      <w:r w:rsidR="00F176AA">
        <w:t xml:space="preserve"> také</w:t>
      </w:r>
      <w:r>
        <w:t xml:space="preserve"> jako „</w:t>
      </w:r>
      <w:r w:rsidRPr="009C53E3">
        <w:rPr>
          <w:b/>
        </w:rPr>
        <w:t>Dílčí plnění</w:t>
      </w:r>
      <w:r>
        <w:t>“</w:t>
      </w:r>
      <w:r w:rsidR="009034FD">
        <w:t>.</w:t>
      </w:r>
    </w:p>
    <w:p w14:paraId="6D2CA642" w14:textId="0437D98E" w:rsidR="0026499A" w:rsidRDefault="009C62CD" w:rsidP="00A57148">
      <w:pPr>
        <w:pStyle w:val="ListNumber-ContractCzechRadio"/>
      </w:pPr>
      <w:r w:rsidRPr="00062275">
        <w:rPr>
          <w:rFonts w:cs="Arial"/>
        </w:rPr>
        <w:t xml:space="preserve">Objednatel se zavazuje zaplatit </w:t>
      </w:r>
      <w:r>
        <w:rPr>
          <w:rFonts w:cs="Arial"/>
        </w:rPr>
        <w:t>Poskytovate</w:t>
      </w:r>
      <w:r w:rsidRPr="00062275">
        <w:rPr>
          <w:rFonts w:cs="Arial"/>
        </w:rPr>
        <w:t>li dohodnutou cenu za řádně</w:t>
      </w:r>
      <w:r>
        <w:rPr>
          <w:rFonts w:cs="Arial"/>
        </w:rPr>
        <w:t>,</w:t>
      </w:r>
      <w:r w:rsidRPr="00062275">
        <w:rPr>
          <w:rFonts w:cs="Arial"/>
        </w:rPr>
        <w:t xml:space="preserve"> včas</w:t>
      </w:r>
      <w:r>
        <w:rPr>
          <w:rFonts w:cs="Arial"/>
        </w:rPr>
        <w:t xml:space="preserve"> a v souladu s požadavky dle této Dohody </w:t>
      </w:r>
      <w:r w:rsidRPr="00062275">
        <w:rPr>
          <w:rFonts w:cs="Arial"/>
        </w:rPr>
        <w:t xml:space="preserve">poskytnuté </w:t>
      </w:r>
      <w:r>
        <w:rPr>
          <w:rFonts w:cs="Arial"/>
        </w:rPr>
        <w:t>Služb</w:t>
      </w:r>
      <w:r w:rsidR="005B589F">
        <w:rPr>
          <w:rFonts w:cs="Arial"/>
        </w:rPr>
        <w:t>y</w:t>
      </w:r>
      <w:r w:rsidRPr="00062275">
        <w:rPr>
          <w:rFonts w:cs="Arial"/>
        </w:rPr>
        <w:t xml:space="preserve">, to vše za podmínek dále stanovených touto </w:t>
      </w:r>
      <w:r>
        <w:rPr>
          <w:rFonts w:cs="Arial"/>
        </w:rPr>
        <w:t>Dohodou</w:t>
      </w:r>
      <w:r w:rsidRPr="00062275">
        <w:rPr>
          <w:rFonts w:cs="Arial"/>
        </w:rPr>
        <w:t>.</w:t>
      </w:r>
    </w:p>
    <w:p w14:paraId="345CE4E5" w14:textId="15BEE184" w:rsidR="000E6908" w:rsidRDefault="009C62CD" w:rsidP="00A57148">
      <w:pPr>
        <w:pStyle w:val="ListNumber-ContractCzechRadio"/>
      </w:pPr>
      <w:r>
        <w:t xml:space="preserve">Rámcová dohoda vymezuje podmínky </w:t>
      </w:r>
      <w:r w:rsidRPr="005D1AE8">
        <w:t xml:space="preserve">uzavírání </w:t>
      </w:r>
      <w:r>
        <w:t>d</w:t>
      </w:r>
      <w:r w:rsidRPr="005D1AE8">
        <w:t>ílčích smluv</w:t>
      </w:r>
      <w:r w:rsidR="00C409ED">
        <w:t xml:space="preserve"> </w:t>
      </w:r>
      <w:r w:rsidR="005B589F">
        <w:t>(</w:t>
      </w:r>
      <w:r w:rsidR="005B589F" w:rsidRPr="005D1AE8">
        <w:t xml:space="preserve">dále </w:t>
      </w:r>
      <w:r w:rsidR="005B589F">
        <w:t xml:space="preserve">také </w:t>
      </w:r>
      <w:r w:rsidR="005B589F" w:rsidRPr="005D1AE8">
        <w:t>jen „</w:t>
      </w:r>
      <w:r w:rsidR="005B589F">
        <w:rPr>
          <w:b/>
        </w:rPr>
        <w:t>D</w:t>
      </w:r>
      <w:r w:rsidR="005B589F" w:rsidRPr="00903600">
        <w:rPr>
          <w:b/>
        </w:rPr>
        <w:t>ílčí smlouvy</w:t>
      </w:r>
      <w:r w:rsidR="005B589F" w:rsidRPr="005D1AE8">
        <w:t>“ a každá z nich samostatně jen „</w:t>
      </w:r>
      <w:r w:rsidR="005B589F">
        <w:rPr>
          <w:b/>
        </w:rPr>
        <w:t>D</w:t>
      </w:r>
      <w:r w:rsidR="005B589F" w:rsidRPr="00903600">
        <w:rPr>
          <w:b/>
        </w:rPr>
        <w:t>ílčí smlouva</w:t>
      </w:r>
      <w:r w:rsidR="005B589F" w:rsidRPr="005D1AE8">
        <w:t>“)</w:t>
      </w:r>
      <w:r w:rsidR="005B589F">
        <w:t xml:space="preserve"> </w:t>
      </w:r>
      <w:r w:rsidR="00C409ED">
        <w:t>a objednávek</w:t>
      </w:r>
      <w:r>
        <w:t xml:space="preserve">. Dílčí smlouvy </w:t>
      </w:r>
      <w:r w:rsidR="005B589F">
        <w:t>a objednávky</w:t>
      </w:r>
      <w:r w:rsidR="008B27DE">
        <w:t xml:space="preserve"> </w:t>
      </w:r>
      <w:r>
        <w:t xml:space="preserve">budou uzavírány dle aktuálních potřeb </w:t>
      </w:r>
      <w:r w:rsidR="00DB0D0A">
        <w:t>Objednatel</w:t>
      </w:r>
      <w:r>
        <w:t xml:space="preserve">e na základě výzvy k plnění postupem dle následujícího článku této </w:t>
      </w:r>
      <w:r w:rsidR="009158F9">
        <w:t>D</w:t>
      </w:r>
      <w:r>
        <w:t xml:space="preserve">ohody. Jednotlivá ustanovení této </w:t>
      </w:r>
      <w:r w:rsidR="009158F9">
        <w:t>D</w:t>
      </w:r>
      <w:r>
        <w:t xml:space="preserve">ohody se přiměřeně použijí na </w:t>
      </w:r>
      <w:r w:rsidR="009158F9">
        <w:t>D</w:t>
      </w:r>
      <w:r>
        <w:t xml:space="preserve">ílčí smlouvy </w:t>
      </w:r>
      <w:r w:rsidR="005B589F">
        <w:t xml:space="preserve">a objednávky </w:t>
      </w:r>
      <w:r>
        <w:t xml:space="preserve">uzavřené na základě </w:t>
      </w:r>
      <w:r w:rsidR="009158F9">
        <w:t>R</w:t>
      </w:r>
      <w:r>
        <w:t>ámcové dohody.</w:t>
      </w:r>
      <w:r w:rsidR="0026499A">
        <w:t xml:space="preserve"> Objednatel není povinen uzavřít jedinou Dílčí smlouvu</w:t>
      </w:r>
      <w:r w:rsidR="005B589F">
        <w:t xml:space="preserve"> a objednávku</w:t>
      </w:r>
      <w:r w:rsidR="0026499A">
        <w:t>.</w:t>
      </w:r>
    </w:p>
    <w:p w14:paraId="29D9D4E8" w14:textId="77777777" w:rsidR="00D57B24" w:rsidRDefault="009C62CD" w:rsidP="00D57B24">
      <w:pPr>
        <w:pStyle w:val="Heading-Number-ContractCzechRadio"/>
      </w:pPr>
      <w:r>
        <w:t xml:space="preserve">Dílčí </w:t>
      </w:r>
      <w:r w:rsidR="00796017">
        <w:t xml:space="preserve">plnění </w:t>
      </w:r>
      <w:r>
        <w:t xml:space="preserve">a postup při </w:t>
      </w:r>
      <w:r w:rsidR="00796017">
        <w:t>jeho realizaci</w:t>
      </w:r>
    </w:p>
    <w:p w14:paraId="24C99AA1" w14:textId="64FE85E7" w:rsidR="00D57B24" w:rsidRDefault="009C62CD" w:rsidP="00A57148">
      <w:pPr>
        <w:pStyle w:val="ListNumber-ContractCzechRadio"/>
        <w:numPr>
          <w:ilvl w:val="1"/>
          <w:numId w:val="21"/>
        </w:numPr>
      </w:pPr>
      <w:r>
        <w:t>Jednotliv</w:t>
      </w:r>
      <w:r w:rsidR="00796017">
        <w:t>á</w:t>
      </w:r>
      <w:r>
        <w:t xml:space="preserve"> </w:t>
      </w:r>
      <w:r w:rsidR="0070176C">
        <w:t xml:space="preserve">Dílčí </w:t>
      </w:r>
      <w:r w:rsidR="00796017">
        <w:rPr>
          <w:color w:val="000000"/>
          <w:spacing w:val="-4"/>
        </w:rPr>
        <w:t>plnění</w:t>
      </w:r>
      <w:r w:rsidR="00796017">
        <w:t xml:space="preserve"> </w:t>
      </w:r>
      <w:r>
        <w:t xml:space="preserve">budou </w:t>
      </w:r>
      <w:r w:rsidR="00796017">
        <w:t xml:space="preserve">poptávána </w:t>
      </w:r>
      <w:r>
        <w:t xml:space="preserve">a </w:t>
      </w:r>
      <w:r w:rsidR="009158F9">
        <w:t xml:space="preserve">Dílčí </w:t>
      </w:r>
      <w:r>
        <w:t>smlouvy</w:t>
      </w:r>
      <w:r w:rsidR="005B589F">
        <w:t>/objednávky</w:t>
      </w:r>
      <w:r w:rsidR="00133F1B">
        <w:t xml:space="preserve"> </w:t>
      </w:r>
      <w:r>
        <w:t xml:space="preserve">uzavírány v souladu s touto </w:t>
      </w:r>
      <w:r w:rsidR="009158F9">
        <w:rPr>
          <w:rFonts w:cs="Arial"/>
          <w:szCs w:val="20"/>
        </w:rPr>
        <w:t>Dohod</w:t>
      </w:r>
      <w:r w:rsidR="009158F9">
        <w:t xml:space="preserve">ou </w:t>
      </w:r>
      <w:r>
        <w:t xml:space="preserve">a v souladu se </w:t>
      </w:r>
      <w:r w:rsidR="00796017">
        <w:t>Z</w:t>
      </w:r>
      <w:r>
        <w:t xml:space="preserve">ZVZ následujícím způsobem: </w:t>
      </w:r>
    </w:p>
    <w:p w14:paraId="653DDDDD" w14:textId="2C2B17E5" w:rsidR="00D57B24" w:rsidRDefault="009C62CD" w:rsidP="00033761">
      <w:pPr>
        <w:pStyle w:val="ListLetter-ContractCzechRadio"/>
        <w:numPr>
          <w:ilvl w:val="2"/>
          <w:numId w:val="21"/>
        </w:numPr>
      </w:pPr>
      <w:r>
        <w:lastRenderedPageBreak/>
        <w:t>Objednatel</w:t>
      </w:r>
      <w:r w:rsidR="009158F9">
        <w:t xml:space="preserve"> </w:t>
      </w:r>
      <w:r>
        <w:t>bude vyzývat Poskytovatel</w:t>
      </w:r>
      <w:r w:rsidR="009158F9">
        <w:t xml:space="preserve">e </w:t>
      </w:r>
      <w:r>
        <w:t xml:space="preserve">k dílčímu </w:t>
      </w:r>
      <w:r w:rsidR="009158F9">
        <w:t xml:space="preserve">Předmětu </w:t>
      </w:r>
      <w:r>
        <w:t xml:space="preserve">plnění za účelem </w:t>
      </w:r>
      <w:r w:rsidR="009158F9">
        <w:t xml:space="preserve">jejího </w:t>
      </w:r>
      <w:r>
        <w:t xml:space="preserve">poskytnutí v souladu s touto </w:t>
      </w:r>
      <w:r w:rsidR="009158F9">
        <w:t xml:space="preserve">Dohodou </w:t>
      </w:r>
      <w:r>
        <w:t>a v rozsahu jejích příloh</w:t>
      </w:r>
      <w:r w:rsidR="00C75A85">
        <w:t xml:space="preserve">; </w:t>
      </w:r>
    </w:p>
    <w:p w14:paraId="11755D27" w14:textId="04EA9CC3" w:rsidR="00D57B24" w:rsidRDefault="009C62CD" w:rsidP="00033761">
      <w:pPr>
        <w:pStyle w:val="ListLetter-ContractCzechRadio"/>
        <w:numPr>
          <w:ilvl w:val="2"/>
          <w:numId w:val="21"/>
        </w:numPr>
      </w:pPr>
      <w:r>
        <w:t>Objednatel</w:t>
      </w:r>
      <w:r w:rsidR="009158F9">
        <w:t xml:space="preserve"> </w:t>
      </w:r>
      <w:r>
        <w:t>zašle Poskytovatel</w:t>
      </w:r>
      <w:r w:rsidR="009158F9">
        <w:t>i</w:t>
      </w:r>
      <w:r>
        <w:t>:</w:t>
      </w:r>
    </w:p>
    <w:p w14:paraId="5E8349ED" w14:textId="77777777" w:rsidR="00D57B24" w:rsidRDefault="009C62CD" w:rsidP="00033761">
      <w:pPr>
        <w:pStyle w:val="ListLetter-ContractCzechRadio"/>
        <w:numPr>
          <w:ilvl w:val="0"/>
          <w:numId w:val="22"/>
        </w:numPr>
        <w:tabs>
          <w:tab w:val="clear" w:pos="936"/>
          <w:tab w:val="left" w:pos="993"/>
        </w:tabs>
        <w:spacing w:after="120" w:line="240" w:lineRule="auto"/>
        <w:ind w:left="981" w:hanging="357"/>
      </w:pPr>
      <w:r>
        <w:t xml:space="preserve">písemně na adresu jeho sídla (popř. jinou předem určenou kontaktní adresu) nebo </w:t>
      </w:r>
    </w:p>
    <w:p w14:paraId="6DB8021B" w14:textId="77777777" w:rsidR="00D57B24" w:rsidRDefault="009C62CD" w:rsidP="00033761">
      <w:pPr>
        <w:pStyle w:val="ListLetter-ContractCzechRadio"/>
        <w:numPr>
          <w:ilvl w:val="0"/>
          <w:numId w:val="22"/>
        </w:numPr>
        <w:tabs>
          <w:tab w:val="clear" w:pos="936"/>
          <w:tab w:val="left" w:pos="993"/>
        </w:tabs>
        <w:spacing w:after="120" w:line="240" w:lineRule="auto"/>
        <w:ind w:left="981" w:hanging="357"/>
      </w:pPr>
      <w:r>
        <w:t>datovou zprávou nebo</w:t>
      </w:r>
    </w:p>
    <w:p w14:paraId="4735AD0F" w14:textId="374C6ED8" w:rsidR="00D57B24" w:rsidRDefault="009C62CD" w:rsidP="00033761">
      <w:pPr>
        <w:pStyle w:val="ListLetter-ContractCzechRadio"/>
        <w:numPr>
          <w:ilvl w:val="0"/>
          <w:numId w:val="22"/>
        </w:numPr>
        <w:tabs>
          <w:tab w:val="clear" w:pos="936"/>
          <w:tab w:val="left" w:pos="993"/>
        </w:tabs>
        <w:spacing w:after="120" w:line="240" w:lineRule="auto"/>
        <w:ind w:left="981" w:hanging="357"/>
      </w:pPr>
      <w:r>
        <w:t xml:space="preserve">e-mailem na e-mailovou adresu uvedenou v této </w:t>
      </w:r>
      <w:r w:rsidR="009158F9">
        <w:t xml:space="preserve">Dohodě </w:t>
      </w:r>
      <w:r>
        <w:t xml:space="preserve">(popř. jinou předem určenou kontaktní e-mailovou adresu) </w:t>
      </w:r>
    </w:p>
    <w:p w14:paraId="713CFDF9" w14:textId="4EDCEC32" w:rsidR="00D57B24" w:rsidRDefault="009C62CD" w:rsidP="00D57B24">
      <w:pPr>
        <w:pStyle w:val="ListLetter-ContractCzechRadio"/>
        <w:numPr>
          <w:ilvl w:val="0"/>
          <w:numId w:val="0"/>
        </w:numPr>
        <w:ind w:left="984"/>
      </w:pPr>
      <w:r w:rsidRPr="00351349">
        <w:rPr>
          <w:u w:val="single"/>
        </w:rPr>
        <w:t xml:space="preserve">výzvu k poskytnutí </w:t>
      </w:r>
      <w:r w:rsidR="005B589F">
        <w:rPr>
          <w:u w:val="single"/>
        </w:rPr>
        <w:t xml:space="preserve">Dílčího </w:t>
      </w:r>
      <w:r w:rsidRPr="00351349">
        <w:rPr>
          <w:u w:val="single"/>
        </w:rPr>
        <w:t>plnění</w:t>
      </w:r>
      <w:r w:rsidRPr="00351349">
        <w:t>.</w:t>
      </w:r>
      <w:r>
        <w:t xml:space="preserve"> Ve výzvě budou uvedeny konkrétní požadavky na realizaci</w:t>
      </w:r>
      <w:r w:rsidR="009158F9">
        <w:t xml:space="preserve"> </w:t>
      </w:r>
      <w:r>
        <w:t xml:space="preserve">a veškeré podmínky </w:t>
      </w:r>
      <w:r w:rsidR="005B589F">
        <w:t>p</w:t>
      </w:r>
      <w:r w:rsidR="009158F9">
        <w:t xml:space="preserve">ředmětu </w:t>
      </w:r>
      <w:r w:rsidR="005B589F">
        <w:t xml:space="preserve">Dílčího </w:t>
      </w:r>
      <w:r>
        <w:t xml:space="preserve">plnění, vč. doby </w:t>
      </w:r>
      <w:r w:rsidR="009158F9">
        <w:t>poskytnutí/poskytování Služeb</w:t>
      </w:r>
      <w:r w:rsidR="00C75A85">
        <w:t xml:space="preserve">; </w:t>
      </w:r>
    </w:p>
    <w:p w14:paraId="4BE83E61" w14:textId="2F63373E" w:rsidR="00D57B24" w:rsidRDefault="009C62CD" w:rsidP="00A57148">
      <w:pPr>
        <w:pStyle w:val="ListLetter-ContractCzechRadio"/>
        <w:numPr>
          <w:ilvl w:val="2"/>
          <w:numId w:val="21"/>
        </w:numPr>
      </w:pPr>
      <w:r>
        <w:t xml:space="preserve">celková cena, kterou </w:t>
      </w:r>
      <w:r w:rsidR="00DB0D0A">
        <w:t>Objednatel</w:t>
      </w:r>
      <w:r w:rsidR="009158F9">
        <w:t xml:space="preserve"> </w:t>
      </w:r>
      <w:r>
        <w:t xml:space="preserve">doplní do výzvy, bude vycházet z cen uvedených v této </w:t>
      </w:r>
      <w:r w:rsidR="009158F9">
        <w:t xml:space="preserve">Dohodě </w:t>
      </w:r>
      <w:r w:rsidR="00133F1B">
        <w:t>a jejích přílohách</w:t>
      </w:r>
      <w:r w:rsidR="00C75A85">
        <w:t xml:space="preserve">; </w:t>
      </w:r>
    </w:p>
    <w:p w14:paraId="27ADF212" w14:textId="504FAAC4" w:rsidR="00D57B24" w:rsidRDefault="009C62CD" w:rsidP="00033761">
      <w:pPr>
        <w:pStyle w:val="ListLetter-ContractCzechRadio"/>
        <w:numPr>
          <w:ilvl w:val="2"/>
          <w:numId w:val="21"/>
        </w:numPr>
      </w:pPr>
      <w:r>
        <w:t xml:space="preserve">při </w:t>
      </w:r>
      <w:r w:rsidR="009158F9">
        <w:t xml:space="preserve">hodnotě Předmětu </w:t>
      </w:r>
      <w:r>
        <w:t xml:space="preserve">plnění do částky, která nepřesahuje </w:t>
      </w:r>
      <w:r w:rsidR="00C67667">
        <w:rPr>
          <w:b/>
        </w:rPr>
        <w:t>100</w:t>
      </w:r>
      <w:r w:rsidRPr="005B2F6A">
        <w:rPr>
          <w:b/>
        </w:rPr>
        <w:t>.000,- Kč bez DPH</w:t>
      </w:r>
      <w:r>
        <w:t xml:space="preserve">, bude mít výzva podobu objednávky, příp. </w:t>
      </w:r>
      <w:r w:rsidR="009158F9">
        <w:t xml:space="preserve">Dílčí </w:t>
      </w:r>
      <w:r>
        <w:t>smlouvy</w:t>
      </w:r>
      <w:r w:rsidR="00C75A85">
        <w:t xml:space="preserve">; </w:t>
      </w:r>
    </w:p>
    <w:p w14:paraId="572C666B" w14:textId="0020A1C0" w:rsidR="00D57B24" w:rsidRPr="005F7653" w:rsidRDefault="009C62CD" w:rsidP="00D57B24">
      <w:pPr>
        <w:pStyle w:val="ListLetter-ContractCzechRadio"/>
        <w:tabs>
          <w:tab w:val="clear" w:pos="312"/>
        </w:tabs>
        <w:autoSpaceDE w:val="0"/>
        <w:autoSpaceDN w:val="0"/>
        <w:adjustRightInd w:val="0"/>
        <w:spacing w:after="200" w:line="276" w:lineRule="auto"/>
        <w:rPr>
          <w:rFonts w:cs="Arial"/>
          <w:szCs w:val="20"/>
        </w:rPr>
      </w:pPr>
      <w:r>
        <w:rPr>
          <w:rFonts w:cs="Arial"/>
          <w:szCs w:val="20"/>
        </w:rPr>
        <w:t xml:space="preserve">při </w:t>
      </w:r>
      <w:r w:rsidR="009158F9">
        <w:rPr>
          <w:rFonts w:cs="Arial"/>
          <w:szCs w:val="20"/>
        </w:rPr>
        <w:t xml:space="preserve">hodnotě Předmětu </w:t>
      </w:r>
      <w:r>
        <w:rPr>
          <w:rFonts w:cs="Arial"/>
          <w:szCs w:val="20"/>
        </w:rPr>
        <w:t>plnění, jehož č</w:t>
      </w:r>
      <w:r>
        <w:t>á</w:t>
      </w:r>
      <w:r>
        <w:rPr>
          <w:rFonts w:cs="Arial"/>
          <w:szCs w:val="20"/>
        </w:rPr>
        <w:t xml:space="preserve">stka </w:t>
      </w:r>
      <w:r w:rsidR="00934AB9">
        <w:rPr>
          <w:rFonts w:cs="Arial"/>
          <w:szCs w:val="20"/>
        </w:rPr>
        <w:t xml:space="preserve">se rovná nebo </w:t>
      </w:r>
      <w:r>
        <w:rPr>
          <w:rFonts w:cs="Arial"/>
          <w:szCs w:val="20"/>
        </w:rPr>
        <w:t xml:space="preserve">přesahuje </w:t>
      </w:r>
      <w:r w:rsidR="00C67667">
        <w:rPr>
          <w:b/>
        </w:rPr>
        <w:t>100</w:t>
      </w:r>
      <w:r w:rsidRPr="005B2F6A">
        <w:rPr>
          <w:b/>
        </w:rPr>
        <w:t>.000,- Kč bez DPH</w:t>
      </w:r>
      <w:r>
        <w:rPr>
          <w:rFonts w:cs="Arial"/>
          <w:szCs w:val="20"/>
        </w:rPr>
        <w:t xml:space="preserve">, bude mít výzva </w:t>
      </w:r>
      <w:r w:rsidRPr="005F7653">
        <w:rPr>
          <w:rFonts w:cs="Arial"/>
          <w:szCs w:val="20"/>
        </w:rPr>
        <w:t xml:space="preserve">podobu </w:t>
      </w:r>
      <w:r w:rsidR="009158F9">
        <w:rPr>
          <w:rFonts w:cs="Arial"/>
          <w:szCs w:val="20"/>
        </w:rPr>
        <w:t>D</w:t>
      </w:r>
      <w:r w:rsidR="009158F9" w:rsidRPr="005F7653">
        <w:rPr>
          <w:rFonts w:cs="Arial"/>
          <w:szCs w:val="20"/>
        </w:rPr>
        <w:t xml:space="preserve">ílčí </w:t>
      </w:r>
      <w:r w:rsidRPr="005F7653">
        <w:rPr>
          <w:rFonts w:cs="Arial"/>
          <w:szCs w:val="20"/>
        </w:rPr>
        <w:t>smlouvy</w:t>
      </w:r>
      <w:r w:rsidR="00C75A85">
        <w:rPr>
          <w:rFonts w:cs="Arial"/>
          <w:szCs w:val="20"/>
        </w:rPr>
        <w:t>;</w:t>
      </w:r>
      <w:r w:rsidR="00C75A85" w:rsidRPr="005F7653">
        <w:rPr>
          <w:rFonts w:cs="Arial"/>
          <w:szCs w:val="20"/>
        </w:rPr>
        <w:t xml:space="preserve"> </w:t>
      </w:r>
    </w:p>
    <w:p w14:paraId="5D61F474" w14:textId="0445E4E1" w:rsidR="00C4646A" w:rsidRPr="005F7653" w:rsidRDefault="009C62CD" w:rsidP="00C4646A">
      <w:pPr>
        <w:pStyle w:val="ListLetter-ContractCzechRadio"/>
        <w:numPr>
          <w:ilvl w:val="2"/>
          <w:numId w:val="21"/>
        </w:numPr>
      </w:pPr>
      <w:r>
        <w:t>Poskytovatel</w:t>
      </w:r>
      <w:r w:rsidR="009158F9" w:rsidRPr="005F7653">
        <w:t xml:space="preserve"> </w:t>
      </w:r>
      <w:r w:rsidR="00752810">
        <w:t xml:space="preserve">je </w:t>
      </w:r>
      <w:r w:rsidR="00D57B24" w:rsidRPr="005F7653">
        <w:t xml:space="preserve">povinen </w:t>
      </w:r>
      <w:r w:rsidR="00E2039C">
        <w:t xml:space="preserve">písemně </w:t>
      </w:r>
      <w:r w:rsidR="00D57B24" w:rsidRPr="005F7653">
        <w:t xml:space="preserve">potvrdit </w:t>
      </w:r>
      <w:r>
        <w:t>Objednatel</w:t>
      </w:r>
      <w:r w:rsidR="009158F9" w:rsidRPr="005F7653">
        <w:t xml:space="preserve">i </w:t>
      </w:r>
      <w:r w:rsidR="00D57B24" w:rsidRPr="005F7653">
        <w:t>akceptaci</w:t>
      </w:r>
      <w:r w:rsidR="00752810">
        <w:t xml:space="preserve"> objednávky</w:t>
      </w:r>
      <w:r w:rsidR="00D57B24" w:rsidRPr="005F7653">
        <w:t>, a to nejpozději následující pracovní den po doručení výzvy</w:t>
      </w:r>
      <w:r w:rsidR="005F7653">
        <w:t>;</w:t>
      </w:r>
    </w:p>
    <w:p w14:paraId="11EC0153" w14:textId="4EE1F0FD" w:rsidR="00D57B24" w:rsidRPr="005F7653" w:rsidRDefault="009C62CD" w:rsidP="00C4646A">
      <w:pPr>
        <w:pStyle w:val="ListLetter-ContractCzechRadio"/>
        <w:numPr>
          <w:ilvl w:val="2"/>
          <w:numId w:val="21"/>
        </w:numPr>
      </w:pPr>
      <w:r w:rsidRPr="005F7653">
        <w:t>b</w:t>
      </w:r>
      <w:r w:rsidR="00C4646A" w:rsidRPr="005F7653">
        <w:t xml:space="preserve">ude-li </w:t>
      </w:r>
      <w:r w:rsidR="009158F9">
        <w:t xml:space="preserve">Předmět </w:t>
      </w:r>
      <w:r w:rsidR="00C4646A" w:rsidRPr="005F7653">
        <w:t xml:space="preserve">plnění poskytován na základě objednávky, vzniká </w:t>
      </w:r>
      <w:r w:rsidR="00DB0D0A">
        <w:t>Poskytovatel</w:t>
      </w:r>
      <w:r w:rsidR="009158F9" w:rsidRPr="005F7653">
        <w:t xml:space="preserve">i </w:t>
      </w:r>
      <w:r w:rsidR="00C4646A" w:rsidRPr="005F7653">
        <w:t xml:space="preserve">povinnost k poskytnutí </w:t>
      </w:r>
      <w:r w:rsidR="009158F9">
        <w:t xml:space="preserve">Předmětu </w:t>
      </w:r>
      <w:r w:rsidR="00C4646A" w:rsidRPr="005F7653">
        <w:t xml:space="preserve">plnění přijetím </w:t>
      </w:r>
      <w:r w:rsidR="00E2039C">
        <w:t>výzvy k poskytnutí plnění</w:t>
      </w:r>
      <w:r w:rsidR="00C4646A" w:rsidRPr="005F7653">
        <w:t xml:space="preserve">, tj. doručením oznámení o jejím přijetí </w:t>
      </w:r>
      <w:r w:rsidR="00DB0D0A">
        <w:t>Objednatel</w:t>
      </w:r>
      <w:r w:rsidR="009158F9" w:rsidRPr="005F7653">
        <w:t>i</w:t>
      </w:r>
      <w:r w:rsidR="00C4646A" w:rsidRPr="005F7653">
        <w:t xml:space="preserve">; </w:t>
      </w:r>
      <w:r w:rsidR="007B4F73">
        <w:t xml:space="preserve"> </w:t>
      </w:r>
      <w:r w:rsidR="00C4646A" w:rsidRPr="005F7653">
        <w:t xml:space="preserve">to vše ve lhůtách stanovených touto </w:t>
      </w:r>
      <w:r w:rsidR="009158F9">
        <w:t>D</w:t>
      </w:r>
      <w:r w:rsidR="009158F9" w:rsidRPr="005F7653">
        <w:t xml:space="preserve">ohodou </w:t>
      </w:r>
      <w:r w:rsidR="00C4646A" w:rsidRPr="005F7653">
        <w:t>nebo objednávkou;</w:t>
      </w:r>
    </w:p>
    <w:p w14:paraId="25FB984F" w14:textId="6A5CC556" w:rsidR="00D57B24" w:rsidRPr="005F7653" w:rsidRDefault="009C62CD" w:rsidP="00033761">
      <w:pPr>
        <w:pStyle w:val="ListLetter-ContractCzechRadio"/>
        <w:numPr>
          <w:ilvl w:val="2"/>
          <w:numId w:val="21"/>
        </w:numPr>
      </w:pPr>
      <w:r>
        <w:t>Poskytovatel</w:t>
      </w:r>
      <w:r w:rsidR="00CD4813" w:rsidRPr="005F7653">
        <w:t xml:space="preserve"> </w:t>
      </w:r>
      <w:r w:rsidR="00752810">
        <w:t xml:space="preserve">je </w:t>
      </w:r>
      <w:r w:rsidRPr="005F7653">
        <w:t xml:space="preserve">povinen písemně doručit podepsanou </w:t>
      </w:r>
      <w:r w:rsidR="009158F9">
        <w:t>D</w:t>
      </w:r>
      <w:r w:rsidR="009158F9" w:rsidRPr="005F7653">
        <w:t xml:space="preserve">ílčí </w:t>
      </w:r>
      <w:r w:rsidRPr="005F7653">
        <w:t xml:space="preserve">smlouvu </w:t>
      </w:r>
      <w:r w:rsidR="00BD1611" w:rsidRPr="005F7653">
        <w:t>ve fyzické podobě s vlastnoručním podpisem</w:t>
      </w:r>
      <w:r w:rsidR="00485997" w:rsidRPr="005F7653">
        <w:t xml:space="preserve"> oprávněného zástupce </w:t>
      </w:r>
      <w:r>
        <w:t>Poskytovatel</w:t>
      </w:r>
      <w:r w:rsidR="009158F9" w:rsidRPr="005F7653">
        <w:t xml:space="preserve">e </w:t>
      </w:r>
      <w:r w:rsidRPr="005F7653">
        <w:t xml:space="preserve">na adresu sídla </w:t>
      </w:r>
      <w:r>
        <w:t>Objednatel</w:t>
      </w:r>
      <w:r w:rsidR="009158F9" w:rsidRPr="005F7653">
        <w:t xml:space="preserve">e </w:t>
      </w:r>
      <w:r w:rsidRPr="005F7653">
        <w:t xml:space="preserve">(nebo na jinou předem určenou kontaktní adresu), </w:t>
      </w:r>
      <w:r w:rsidR="00E2039C">
        <w:t>případně v elektronické podobě</w:t>
      </w:r>
      <w:r w:rsidR="00E2039C" w:rsidRPr="005F7653">
        <w:t xml:space="preserve"> </w:t>
      </w:r>
      <w:r w:rsidR="00505307">
        <w:t xml:space="preserve">se zaručeným elektronickým podpisem založeným na kvalifikovaném certifikátu či s kvalifikovaným elektronickým podpisem oprávněného zástupce </w:t>
      </w:r>
      <w:r>
        <w:t>Poskytovatel</w:t>
      </w:r>
      <w:r w:rsidR="009158F9">
        <w:t xml:space="preserve">e </w:t>
      </w:r>
      <w:r w:rsidR="00505307">
        <w:t xml:space="preserve">na e-mailovou adresu uvedenou v této </w:t>
      </w:r>
      <w:r w:rsidR="009158F9">
        <w:t xml:space="preserve">Dohodě </w:t>
      </w:r>
      <w:r w:rsidR="00505307">
        <w:t>(popř. jinou předem určenou kontaktní e-mailovou adresu),</w:t>
      </w:r>
      <w:r w:rsidR="00E2039C">
        <w:t xml:space="preserve"> nebo </w:t>
      </w:r>
      <w:r w:rsidR="00505307">
        <w:t>prostřednictvím datové zprávy</w:t>
      </w:r>
      <w:r w:rsidR="00E2039C">
        <w:t xml:space="preserve">, </w:t>
      </w:r>
      <w:r w:rsidRPr="005F7653">
        <w:t xml:space="preserve">a to nejpozději do </w:t>
      </w:r>
      <w:r w:rsidR="00BD1611" w:rsidRPr="005F7653">
        <w:rPr>
          <w:b/>
        </w:rPr>
        <w:t>3</w:t>
      </w:r>
      <w:r w:rsidRPr="005F7653">
        <w:rPr>
          <w:b/>
        </w:rPr>
        <w:t xml:space="preserve"> pracovních dnů</w:t>
      </w:r>
      <w:r w:rsidRPr="005F7653">
        <w:t xml:space="preserve"> ode dne doručení návrhu </w:t>
      </w:r>
      <w:r w:rsidR="009158F9">
        <w:t>D</w:t>
      </w:r>
      <w:r w:rsidR="009158F9" w:rsidRPr="005F7653">
        <w:t xml:space="preserve">ílčí </w:t>
      </w:r>
      <w:r w:rsidRPr="005F7653">
        <w:t xml:space="preserve">smlouvy ze strany </w:t>
      </w:r>
      <w:r>
        <w:t>Objednatel</w:t>
      </w:r>
      <w:r w:rsidR="009158F9" w:rsidRPr="005F7653">
        <w:t>e</w:t>
      </w:r>
      <w:r w:rsidRPr="005F7653">
        <w:t xml:space="preserve">. </w:t>
      </w:r>
      <w:r>
        <w:t>Objednatel</w:t>
      </w:r>
      <w:r w:rsidRPr="005F7653">
        <w:t xml:space="preserve"> následně bez zbytečného odkladu zajistí podpis </w:t>
      </w:r>
      <w:r w:rsidR="009158F9">
        <w:t>D</w:t>
      </w:r>
      <w:r w:rsidR="009158F9" w:rsidRPr="005F7653">
        <w:t xml:space="preserve">ílčí </w:t>
      </w:r>
      <w:r w:rsidRPr="005F7653">
        <w:t xml:space="preserve">smlouvy a doručí příslušný počet vyhotovení </w:t>
      </w:r>
      <w:r w:rsidR="009158F9">
        <w:t>D</w:t>
      </w:r>
      <w:r w:rsidR="009158F9" w:rsidRPr="005F7653">
        <w:t xml:space="preserve">ílčích </w:t>
      </w:r>
      <w:r w:rsidRPr="005F7653">
        <w:t xml:space="preserve">smluv podepsaných oběma </w:t>
      </w:r>
      <w:r w:rsidR="009158F9">
        <w:t>S</w:t>
      </w:r>
      <w:r w:rsidR="009158F9" w:rsidRPr="005F7653">
        <w:t xml:space="preserve">mluvními </w:t>
      </w:r>
      <w:r w:rsidRPr="005F7653">
        <w:t xml:space="preserve">stranami zpět </w:t>
      </w:r>
      <w:r>
        <w:t>Poskytovatel</w:t>
      </w:r>
      <w:r w:rsidR="009158F9" w:rsidRPr="005F7653">
        <w:t>i</w:t>
      </w:r>
      <w:r w:rsidR="005F7653">
        <w:t>;</w:t>
      </w:r>
    </w:p>
    <w:p w14:paraId="400EC94B" w14:textId="5961E78E" w:rsidR="005F7653" w:rsidRPr="005F7653" w:rsidRDefault="009C62CD" w:rsidP="005F7653">
      <w:pPr>
        <w:pStyle w:val="ListLetter-ContractCzechRadio"/>
        <w:numPr>
          <w:ilvl w:val="2"/>
          <w:numId w:val="21"/>
        </w:numPr>
      </w:pPr>
      <w:r w:rsidRPr="005F7653">
        <w:t xml:space="preserve">bude-li </w:t>
      </w:r>
      <w:r w:rsidR="009158F9">
        <w:t xml:space="preserve">Předmět </w:t>
      </w:r>
      <w:r w:rsidRPr="005F7653">
        <w:t xml:space="preserve">plnění poskytován na základě </w:t>
      </w:r>
      <w:r w:rsidR="009158F9">
        <w:t>D</w:t>
      </w:r>
      <w:r w:rsidR="009158F9" w:rsidRPr="005F7653">
        <w:t xml:space="preserve">ílčí </w:t>
      </w:r>
      <w:r w:rsidRPr="005F7653">
        <w:t xml:space="preserve">smlouvy, vzniká </w:t>
      </w:r>
      <w:r w:rsidR="00DB0D0A">
        <w:t>Poskytovatel</w:t>
      </w:r>
      <w:r w:rsidR="009158F9" w:rsidRPr="005F7653">
        <w:t xml:space="preserve">i </w:t>
      </w:r>
      <w:r w:rsidRPr="005F7653">
        <w:t xml:space="preserve">povinnost k poskytnutí </w:t>
      </w:r>
      <w:r w:rsidR="009158F9">
        <w:t xml:space="preserve">Předmětu </w:t>
      </w:r>
      <w:r w:rsidRPr="005F7653">
        <w:t xml:space="preserve">plnění účinností </w:t>
      </w:r>
      <w:r w:rsidR="009158F9">
        <w:t>D</w:t>
      </w:r>
      <w:r w:rsidR="009158F9" w:rsidRPr="005F7653">
        <w:t xml:space="preserve">ílčí </w:t>
      </w:r>
      <w:r w:rsidRPr="005F7653">
        <w:t xml:space="preserve">smlouvy, tj. jejím uveřejněním v registru smluv; to vše ve lhůtách stanovených touto </w:t>
      </w:r>
      <w:r w:rsidR="009158F9">
        <w:t>D</w:t>
      </w:r>
      <w:r w:rsidR="009158F9" w:rsidRPr="005F7653">
        <w:t xml:space="preserve">ohodou </w:t>
      </w:r>
      <w:r w:rsidRPr="005F7653">
        <w:t xml:space="preserve">nebo </w:t>
      </w:r>
      <w:r w:rsidR="009158F9">
        <w:t>D</w:t>
      </w:r>
      <w:r w:rsidR="009158F9" w:rsidRPr="005F7653">
        <w:t xml:space="preserve">ílčí </w:t>
      </w:r>
      <w:r w:rsidRPr="005F7653">
        <w:t>smlouvou</w:t>
      </w:r>
      <w:r>
        <w:t>;</w:t>
      </w:r>
    </w:p>
    <w:p w14:paraId="124D1DBD" w14:textId="7163F353" w:rsidR="00673875" w:rsidRDefault="009C62CD" w:rsidP="00A57148">
      <w:pPr>
        <w:pStyle w:val="ListLetter-ContractCzechRadio"/>
        <w:numPr>
          <w:ilvl w:val="2"/>
          <w:numId w:val="21"/>
        </w:numPr>
      </w:pPr>
      <w:r>
        <w:t>p</w:t>
      </w:r>
      <w:r w:rsidR="00D57B24">
        <w:t>řípadné změny v rozsahu a četnosti</w:t>
      </w:r>
      <w:r w:rsidR="009158F9">
        <w:t xml:space="preserve"> poskytování Předmětu</w:t>
      </w:r>
      <w:r w:rsidR="00D57B24">
        <w:t xml:space="preserve"> plnění vztahující se k </w:t>
      </w:r>
      <w:r w:rsidR="009158F9">
        <w:t xml:space="preserve">Dílčí </w:t>
      </w:r>
      <w:r w:rsidR="00D57B24">
        <w:t xml:space="preserve">smlouvě budou možné na základě vzájemné dohody </w:t>
      </w:r>
      <w:r w:rsidR="00DB0D0A">
        <w:t xml:space="preserve">Smluvních </w:t>
      </w:r>
      <w:r w:rsidR="00D57B24">
        <w:t xml:space="preserve">stran, a to v podobě jejího dodatku. Taková dohoda musí být vždy písemná a podepsána oprávněnými osobami </w:t>
      </w:r>
      <w:r w:rsidR="00DB0D0A">
        <w:t xml:space="preserve">Smluvních </w:t>
      </w:r>
      <w:r w:rsidR="00D57B24">
        <w:t>stran. Její součástí musí být stanovení aktualizované ceny, která nesmí být vyšší, než cena (resp. dílčí cena u jednotlivých položek, jde-li o změnu těchto položek) uvedená v</w:t>
      </w:r>
      <w:r w:rsidR="00E7193C">
        <w:t xml:space="preserve"> cenové </w:t>
      </w:r>
      <w:r w:rsidR="00D57B24">
        <w:t xml:space="preserve">nabídce </w:t>
      </w:r>
      <w:r w:rsidR="00DB0D0A">
        <w:t>Poskytovatele</w:t>
      </w:r>
      <w:r w:rsidR="00D57B24">
        <w:t xml:space="preserve">, která je součástí této </w:t>
      </w:r>
      <w:r w:rsidR="00DB0D0A">
        <w:t xml:space="preserve">Dohody </w:t>
      </w:r>
      <w:r w:rsidR="00D57B24">
        <w:t>jako její příloha.</w:t>
      </w:r>
    </w:p>
    <w:p w14:paraId="337A86D2" w14:textId="29E30047" w:rsidR="00D57B24" w:rsidRDefault="009C62CD" w:rsidP="00033761">
      <w:pPr>
        <w:pStyle w:val="ListNumber-ContractCzechRadio"/>
        <w:numPr>
          <w:ilvl w:val="1"/>
          <w:numId w:val="21"/>
        </w:numPr>
      </w:pPr>
      <w:r>
        <w:t xml:space="preserve">Výzva </w:t>
      </w:r>
      <w:r w:rsidR="00DB0D0A">
        <w:t xml:space="preserve">Objednatele </w:t>
      </w:r>
      <w:r>
        <w:t>bude obsahovat alespoň tyto náležitosti:</w:t>
      </w:r>
    </w:p>
    <w:p w14:paraId="7E92F1BD" w14:textId="216CCC79" w:rsidR="00D57B24" w:rsidRDefault="009C62CD" w:rsidP="00033761">
      <w:pPr>
        <w:pStyle w:val="ListLetter-ContractCzechRadio"/>
        <w:numPr>
          <w:ilvl w:val="2"/>
          <w:numId w:val="21"/>
        </w:numPr>
      </w:pPr>
      <w:r>
        <w:t xml:space="preserve">identifikační údaje </w:t>
      </w:r>
      <w:r w:rsidR="00DB0D0A">
        <w:t>Objednatele</w:t>
      </w:r>
      <w:r>
        <w:t>;</w:t>
      </w:r>
    </w:p>
    <w:p w14:paraId="6650DC7D" w14:textId="29CDEBFD" w:rsidR="00D57B24" w:rsidRDefault="009C62CD" w:rsidP="00033761">
      <w:pPr>
        <w:pStyle w:val="ListLetter-ContractCzechRadio"/>
        <w:numPr>
          <w:ilvl w:val="2"/>
          <w:numId w:val="21"/>
        </w:numPr>
      </w:pPr>
      <w:r>
        <w:lastRenderedPageBreak/>
        <w:t xml:space="preserve">název a číslo jednací </w:t>
      </w:r>
      <w:r w:rsidR="00DB0D0A">
        <w:t xml:space="preserve">Veřejné </w:t>
      </w:r>
      <w:r>
        <w:t xml:space="preserve">zakázky a </w:t>
      </w:r>
      <w:r w:rsidR="00796017">
        <w:t>jednotlivého dílčího plnění</w:t>
      </w:r>
      <w:r>
        <w:t>;</w:t>
      </w:r>
    </w:p>
    <w:p w14:paraId="472798ED" w14:textId="33D0223F" w:rsidR="00D57B24" w:rsidRDefault="009C62CD" w:rsidP="00033761">
      <w:pPr>
        <w:pStyle w:val="ListLetter-ContractCzechRadio"/>
        <w:numPr>
          <w:ilvl w:val="2"/>
          <w:numId w:val="21"/>
        </w:numPr>
      </w:pPr>
      <w:r>
        <w:t xml:space="preserve">vymezení </w:t>
      </w:r>
      <w:r w:rsidR="00DB0D0A">
        <w:t xml:space="preserve">Předmětu plnění </w:t>
      </w:r>
      <w:r>
        <w:t>a</w:t>
      </w:r>
      <w:r w:rsidR="00DB0D0A">
        <w:t xml:space="preserve"> jeho</w:t>
      </w:r>
      <w:r>
        <w:t xml:space="preserve"> rozsahu, (způsob) určení ceny v české měně bez DPH a s DPH, časový harmonogram plnění;</w:t>
      </w:r>
    </w:p>
    <w:p w14:paraId="55229D0E" w14:textId="76F28200" w:rsidR="00D57B24" w:rsidRDefault="009C62CD" w:rsidP="00033761">
      <w:pPr>
        <w:pStyle w:val="ListLetter-ContractCzechRadio"/>
        <w:numPr>
          <w:ilvl w:val="2"/>
          <w:numId w:val="21"/>
        </w:numPr>
      </w:pPr>
      <w:r>
        <w:t>lhůtu a místo</w:t>
      </w:r>
      <w:r w:rsidR="00067494">
        <w:t>,</w:t>
      </w:r>
      <w:r w:rsidR="00067494" w:rsidRPr="00067494">
        <w:t xml:space="preserve"> </w:t>
      </w:r>
      <w:r w:rsidR="00067494">
        <w:t>případně</w:t>
      </w:r>
      <w:r>
        <w:t xml:space="preserve"> způsob </w:t>
      </w:r>
      <w:r w:rsidR="00796017">
        <w:t xml:space="preserve">dílčího </w:t>
      </w:r>
      <w:r w:rsidR="00DB0D0A">
        <w:t xml:space="preserve">Předmětu </w:t>
      </w:r>
      <w:r w:rsidR="00796017">
        <w:t>plnění</w:t>
      </w:r>
      <w:r>
        <w:t>;</w:t>
      </w:r>
    </w:p>
    <w:p w14:paraId="2BEFFD93" w14:textId="5CDB315C" w:rsidR="00D57B24" w:rsidRDefault="009C62CD" w:rsidP="00033761">
      <w:pPr>
        <w:pStyle w:val="ListLetter-ContractCzechRadio"/>
        <w:numPr>
          <w:ilvl w:val="2"/>
          <w:numId w:val="21"/>
        </w:numPr>
      </w:pPr>
      <w:r>
        <w:t xml:space="preserve">další požadavky na obsah </w:t>
      </w:r>
      <w:r w:rsidR="007C782D">
        <w:t>dílčího</w:t>
      </w:r>
      <w:r w:rsidR="00DB0D0A">
        <w:t xml:space="preserve"> Předmětu</w:t>
      </w:r>
      <w:r w:rsidR="007C782D">
        <w:t xml:space="preserve"> </w:t>
      </w:r>
      <w:r>
        <w:t>plnění.</w:t>
      </w:r>
    </w:p>
    <w:p w14:paraId="30DFC1ED" w14:textId="4E8EDA05" w:rsidR="00796017" w:rsidRDefault="009C62CD" w:rsidP="00A57148">
      <w:pPr>
        <w:pStyle w:val="ListNumber-ContractCzechRadio"/>
        <w:numPr>
          <w:ilvl w:val="1"/>
          <w:numId w:val="21"/>
        </w:numPr>
      </w:pPr>
      <w:r>
        <w:t xml:space="preserve">Nestanoví-li tato </w:t>
      </w:r>
      <w:r w:rsidR="00DB0D0A">
        <w:t xml:space="preserve">Dohoda </w:t>
      </w:r>
      <w:r>
        <w:t xml:space="preserve">jinak a připouští-li to povaha věci, použijí se veškerá ustanovení týkající se </w:t>
      </w:r>
      <w:r w:rsidR="00DB0D0A">
        <w:t xml:space="preserve">Dílčích </w:t>
      </w:r>
      <w:r>
        <w:t xml:space="preserve">smluv </w:t>
      </w:r>
      <w:r w:rsidR="005B589F">
        <w:t xml:space="preserve">obdobně </w:t>
      </w:r>
      <w:r>
        <w:t>i na objednávky.</w:t>
      </w:r>
    </w:p>
    <w:p w14:paraId="131F6C8E" w14:textId="587BC15F" w:rsidR="00D57B24" w:rsidRDefault="009C62CD" w:rsidP="00D57B24">
      <w:pPr>
        <w:pStyle w:val="Heading-Number-ContractCzechRadio"/>
      </w:pPr>
      <w:r>
        <w:t xml:space="preserve">Místo a doba </w:t>
      </w:r>
      <w:r w:rsidR="001E0663">
        <w:t xml:space="preserve">poskytování </w:t>
      </w:r>
      <w:r w:rsidR="00DB0D0A">
        <w:t>Služeb</w:t>
      </w:r>
    </w:p>
    <w:p w14:paraId="379433B1" w14:textId="393EE2DE" w:rsidR="004545D6" w:rsidRPr="004545D6" w:rsidRDefault="009C62CD" w:rsidP="00DC5555">
      <w:pPr>
        <w:pStyle w:val="ListNumber-ContractCzechRadio"/>
      </w:pPr>
      <w:r w:rsidRPr="004545D6">
        <w:t xml:space="preserve">Místem </w:t>
      </w:r>
      <w:r w:rsidR="00CD4813">
        <w:t xml:space="preserve">poskytování </w:t>
      </w:r>
      <w:r w:rsidR="00DB0D0A">
        <w:t>Služeb</w:t>
      </w:r>
      <w:r w:rsidR="00367F6D" w:rsidRPr="004545D6">
        <w:t xml:space="preserve"> </w:t>
      </w:r>
      <w:r w:rsidRPr="004545D6">
        <w:t>je</w:t>
      </w:r>
      <w:r w:rsidR="007278F4">
        <w:t xml:space="preserve"> </w:t>
      </w:r>
      <w:r w:rsidR="00367F6D">
        <w:t xml:space="preserve">sídlo </w:t>
      </w:r>
      <w:r w:rsidR="00DB0D0A">
        <w:t>Objednatel</w:t>
      </w:r>
      <w:r w:rsidR="00367F6D" w:rsidRPr="009C53E3">
        <w:t>e</w:t>
      </w:r>
      <w:r w:rsidR="00367F6D" w:rsidRPr="00DA6A25">
        <w:rPr>
          <w:b/>
        </w:rPr>
        <w:t xml:space="preserve"> na adrese Vinohradská 12, 120 99 </w:t>
      </w:r>
      <w:r w:rsidR="00367F6D">
        <w:rPr>
          <w:b/>
        </w:rPr>
        <w:t>Praha 2</w:t>
      </w:r>
      <w:r w:rsidRPr="004545D6">
        <w:rPr>
          <w:rFonts w:cs="Arial"/>
          <w:szCs w:val="20"/>
        </w:rPr>
        <w:t>.</w:t>
      </w:r>
      <w:r w:rsidR="0029395B">
        <w:rPr>
          <w:rFonts w:cs="Arial"/>
          <w:szCs w:val="20"/>
        </w:rPr>
        <w:t xml:space="preserve"> </w:t>
      </w:r>
      <w:r w:rsidR="00367F6D">
        <w:rPr>
          <w:rFonts w:cs="Arial"/>
          <w:szCs w:val="20"/>
        </w:rPr>
        <w:t xml:space="preserve">Služby, u nichž to jejich povaha umožňuje, mohou být </w:t>
      </w:r>
      <w:r w:rsidR="00DB0D0A">
        <w:rPr>
          <w:rFonts w:cs="Arial"/>
          <w:szCs w:val="20"/>
        </w:rPr>
        <w:t>Poskytovatel</w:t>
      </w:r>
      <w:r w:rsidR="00367F6D">
        <w:rPr>
          <w:rFonts w:cs="Arial"/>
          <w:szCs w:val="20"/>
        </w:rPr>
        <w:t>em poskytovány formou vzdáleného přístupu</w:t>
      </w:r>
      <w:r w:rsidR="0026499A">
        <w:rPr>
          <w:rFonts w:cs="Arial"/>
          <w:szCs w:val="20"/>
        </w:rPr>
        <w:t>, pokud s tím Objednatel souhlasí</w:t>
      </w:r>
      <w:r w:rsidR="00367F6D">
        <w:rPr>
          <w:rFonts w:cs="Arial"/>
          <w:szCs w:val="20"/>
        </w:rPr>
        <w:t xml:space="preserve">. </w:t>
      </w:r>
    </w:p>
    <w:p w14:paraId="4B8FD84E" w14:textId="725CD67E" w:rsidR="0029395B" w:rsidRDefault="009C62CD" w:rsidP="0029395B">
      <w:pPr>
        <w:pStyle w:val="ListNumber-ContractCzechRadio"/>
      </w:pPr>
      <w:r>
        <w:t>Poskytovatel</w:t>
      </w:r>
      <w:r w:rsidR="00CD4813">
        <w:t xml:space="preserve"> </w:t>
      </w:r>
      <w:r>
        <w:t xml:space="preserve">se zavazuje </w:t>
      </w:r>
      <w:r w:rsidR="00485997">
        <w:t>poskytovat</w:t>
      </w:r>
      <w:r w:rsidR="00C409ED">
        <w:t xml:space="preserve"> Služby </w:t>
      </w:r>
      <w:r>
        <w:t xml:space="preserve">na vlastní náklad </w:t>
      </w:r>
      <w:r w:rsidR="00D946C5">
        <w:t xml:space="preserve">a nebezpečí </w:t>
      </w:r>
      <w:r w:rsidR="00023AD8" w:rsidRPr="00485997">
        <w:rPr>
          <w:b/>
        </w:rPr>
        <w:t xml:space="preserve">v termínech uvedených </w:t>
      </w:r>
      <w:r w:rsidR="00C409ED">
        <w:rPr>
          <w:b/>
        </w:rPr>
        <w:t xml:space="preserve">v </w:t>
      </w:r>
      <w:r>
        <w:rPr>
          <w:b/>
        </w:rPr>
        <w:t>D</w:t>
      </w:r>
      <w:r w:rsidR="00023AD8" w:rsidRPr="00485997">
        <w:rPr>
          <w:b/>
        </w:rPr>
        <w:t>ílčí smlouvě</w:t>
      </w:r>
      <w:r w:rsidR="009553A6" w:rsidRPr="009C53E3">
        <w:t xml:space="preserve">, vyjma služby </w:t>
      </w:r>
      <w:r w:rsidR="009553A6">
        <w:t xml:space="preserve">Licenční podpory, která bude Poskytovatelem automaticky zajištěna na dobu </w:t>
      </w:r>
      <w:r w:rsidR="009553A6" w:rsidRPr="009C53E3">
        <w:rPr>
          <w:b/>
        </w:rPr>
        <w:t>36 měsíců</w:t>
      </w:r>
      <w:r w:rsidR="009553A6">
        <w:t xml:space="preserve"> od data účinnosti této Dohody, nejdříve však od data </w:t>
      </w:r>
      <w:r w:rsidR="009553A6" w:rsidRPr="009C53E3">
        <w:rPr>
          <w:b/>
        </w:rPr>
        <w:t>15. 8. 2026</w:t>
      </w:r>
      <w:r w:rsidR="009553A6">
        <w:t xml:space="preserve"> bez nutnosti uzavření samostatné </w:t>
      </w:r>
      <w:r w:rsidR="00A179E7">
        <w:t>D</w:t>
      </w:r>
      <w:r w:rsidR="009553A6">
        <w:t>ílčí smlouvy</w:t>
      </w:r>
      <w:r w:rsidRPr="0029395B">
        <w:rPr>
          <w:rFonts w:cs="Arial"/>
          <w:szCs w:val="20"/>
        </w:rPr>
        <w:t xml:space="preserve">. </w:t>
      </w:r>
    </w:p>
    <w:p w14:paraId="6869FB5B" w14:textId="0CCF09CF" w:rsidR="004545D6" w:rsidRPr="004545D6" w:rsidRDefault="009C62CD" w:rsidP="004545D6">
      <w:pPr>
        <w:pStyle w:val="ListNumber-ContractCzechRadio"/>
      </w:pPr>
      <w:r>
        <w:t>Poskytovatel</w:t>
      </w:r>
      <w:r w:rsidRPr="004545D6">
        <w:t xml:space="preserve"> je povinen při </w:t>
      </w:r>
      <w:r w:rsidR="00AF088E">
        <w:t xml:space="preserve">poskytování </w:t>
      </w:r>
      <w:r w:rsidR="00C409ED">
        <w:t>Služeb</w:t>
      </w:r>
      <w:r w:rsidR="00C409ED" w:rsidRPr="004545D6">
        <w:t xml:space="preserve"> </w:t>
      </w:r>
      <w:r w:rsidRPr="004545D6">
        <w:t xml:space="preserve">dodržovat pravidla bezpečnosti a ochrany zdraví při práci, pravidla požární bezpečnosti a vnitřní předpisy </w:t>
      </w:r>
      <w:r>
        <w:t>Objednatel</w:t>
      </w:r>
      <w:r w:rsidRPr="004545D6">
        <w:t xml:space="preserve">e, se kterými byl seznámen. Přílohou této </w:t>
      </w:r>
      <w:r w:rsidR="00796017">
        <w:t>dohod</w:t>
      </w:r>
      <w:r w:rsidR="00986DE4">
        <w:t>y</w:t>
      </w:r>
      <w:r w:rsidR="00986DE4" w:rsidRPr="004545D6">
        <w:t xml:space="preserve"> </w:t>
      </w:r>
      <w:r w:rsidR="00351349">
        <w:t xml:space="preserve">jsou </w:t>
      </w:r>
      <w:r w:rsidRPr="004545D6">
        <w:t>Podmínky provádění činností</w:t>
      </w:r>
      <w:r w:rsidR="00351349">
        <w:t xml:space="preserve"> externích osob v objektech ČRo</w:t>
      </w:r>
      <w:r w:rsidRPr="004545D6">
        <w:t xml:space="preserve">, které je </w:t>
      </w:r>
      <w:r>
        <w:t>Poskytovatel</w:t>
      </w:r>
      <w:r w:rsidRPr="004545D6">
        <w:t xml:space="preserve"> povinen dodržovat</w:t>
      </w:r>
      <w:r w:rsidR="00EB789E">
        <w:t>.</w:t>
      </w:r>
    </w:p>
    <w:p w14:paraId="44DCB5CA" w14:textId="49547E85" w:rsidR="0064140C" w:rsidRDefault="009C62CD" w:rsidP="009B383C">
      <w:pPr>
        <w:pStyle w:val="ListNumber-ContractCzechRadio"/>
      </w:pPr>
      <w:r>
        <w:t>Poskytovatel</w:t>
      </w:r>
      <w:r w:rsidR="00CD4813" w:rsidRPr="004545D6">
        <w:t xml:space="preserve"> </w:t>
      </w:r>
      <w:r w:rsidR="004545D6" w:rsidRPr="004545D6">
        <w:t>se zavazuje</w:t>
      </w:r>
      <w:r>
        <w:t xml:space="preserve"> </w:t>
      </w:r>
      <w:r w:rsidR="004545D6" w:rsidRPr="004545D6">
        <w:t xml:space="preserve">uvést místo </w:t>
      </w:r>
      <w:r w:rsidR="00AF088E">
        <w:t xml:space="preserve">poskytování </w:t>
      </w:r>
      <w:r w:rsidR="00C409ED">
        <w:t>Služeb</w:t>
      </w:r>
      <w:r w:rsidR="00C409ED" w:rsidRPr="004545D6">
        <w:t xml:space="preserve"> </w:t>
      </w:r>
      <w:r w:rsidR="004545D6" w:rsidRPr="004545D6">
        <w:t xml:space="preserve">do původního stavu a na vlastní náklady odstranit v souladu s platnými právními předpisy odpad vzniklý při </w:t>
      </w:r>
      <w:r w:rsidR="00AF088E">
        <w:t xml:space="preserve">poskytování </w:t>
      </w:r>
      <w:r w:rsidR="00C409ED">
        <w:t xml:space="preserve">Služeb </w:t>
      </w:r>
      <w:r w:rsidR="00822CF7">
        <w:t>spolu s veškerým nevyužitým materiálem</w:t>
      </w:r>
      <w:r>
        <w:t xml:space="preserve">, a to nejpozději ke dni </w:t>
      </w:r>
      <w:r w:rsidR="00B6040A">
        <w:t xml:space="preserve">ukončení poskytování </w:t>
      </w:r>
      <w:r w:rsidR="00C409ED">
        <w:t xml:space="preserve">Služeb </w:t>
      </w:r>
      <w:r>
        <w:t>Objednateli</w:t>
      </w:r>
      <w:r w:rsidR="004545D6" w:rsidRPr="004545D6">
        <w:t>.</w:t>
      </w:r>
      <w:r w:rsidR="001558ED">
        <w:t xml:space="preserve"> </w:t>
      </w:r>
    </w:p>
    <w:p w14:paraId="6236D727" w14:textId="38C064FE" w:rsidR="009B383C" w:rsidRDefault="009C62CD" w:rsidP="009B383C">
      <w:pPr>
        <w:pStyle w:val="ListNumber-ContractCzechRadio"/>
      </w:pPr>
      <w:r>
        <w:t>Poskytovatel</w:t>
      </w:r>
      <w:r w:rsidR="00CD4813">
        <w:t xml:space="preserve"> </w:t>
      </w:r>
      <w:r w:rsidR="001558ED">
        <w:t xml:space="preserve">podpisem této </w:t>
      </w:r>
      <w:r>
        <w:t xml:space="preserve">Dohody </w:t>
      </w:r>
      <w:r w:rsidR="0064140C">
        <w:t>stvrzuje</w:t>
      </w:r>
      <w:r w:rsidR="001558ED">
        <w:t>, že se dostatečným způsobem seznámil s místem p</w:t>
      </w:r>
      <w:r w:rsidR="00AF088E">
        <w:t xml:space="preserve">oskytování </w:t>
      </w:r>
      <w:r w:rsidR="00C409ED">
        <w:t xml:space="preserve">Služeb </w:t>
      </w:r>
      <w:r w:rsidR="001558ED">
        <w:t xml:space="preserve">a je plně způsobilý k řádnému plnění </w:t>
      </w:r>
      <w:r w:rsidR="00F83FB1">
        <w:t xml:space="preserve">svých </w:t>
      </w:r>
      <w:r w:rsidR="001558ED">
        <w:t xml:space="preserve">povinností dle této </w:t>
      </w:r>
      <w:r>
        <w:t>Dohody</w:t>
      </w:r>
      <w:r w:rsidR="001558ED">
        <w:t>.</w:t>
      </w:r>
    </w:p>
    <w:p w14:paraId="6CE8EC06" w14:textId="77777777" w:rsidR="00BA16BB" w:rsidRPr="006D0812" w:rsidRDefault="009C62CD" w:rsidP="00BA16BB">
      <w:pPr>
        <w:pStyle w:val="Heading-Number-ContractCzechRadio"/>
      </w:pPr>
      <w:r w:rsidRPr="006D0812">
        <w:t>Cena a platební podmínky</w:t>
      </w:r>
    </w:p>
    <w:p w14:paraId="3EB3A1DC" w14:textId="250C395E" w:rsidR="00EC716D" w:rsidRDefault="009C62CD" w:rsidP="00EC716D">
      <w:pPr>
        <w:pStyle w:val="ListNumber-ContractCzechRadio"/>
      </w:pPr>
      <w:r>
        <w:t xml:space="preserve">Cena </w:t>
      </w:r>
      <w:r w:rsidR="005B589F">
        <w:t xml:space="preserve">Předmětu plnění </w:t>
      </w:r>
      <w:r>
        <w:t xml:space="preserve">dle této </w:t>
      </w:r>
      <w:r w:rsidR="00DB0D0A">
        <w:t xml:space="preserve">Dohody </w:t>
      </w:r>
      <w:r>
        <w:t xml:space="preserve">za dobu </w:t>
      </w:r>
      <w:r w:rsidR="00796017">
        <w:t xml:space="preserve">její </w:t>
      </w:r>
      <w:r>
        <w:t>účinnosti nepřesáhne částku</w:t>
      </w:r>
      <w:r w:rsidR="00351349">
        <w:t xml:space="preserve"> ve výši</w:t>
      </w:r>
      <w:r w:rsidR="007278F4">
        <w:t xml:space="preserve"> </w:t>
      </w:r>
      <w:r w:rsidR="00C409ED">
        <w:rPr>
          <w:rFonts w:cs="Arial"/>
          <w:b/>
          <w:szCs w:val="20"/>
        </w:rPr>
        <w:t>7.000.000</w:t>
      </w:r>
      <w:r w:rsidR="009164F0" w:rsidRPr="00982935">
        <w:rPr>
          <w:rFonts w:cs="Arial"/>
          <w:b/>
          <w:szCs w:val="20"/>
        </w:rPr>
        <w:t>,-</w:t>
      </w:r>
      <w:r w:rsidR="009164F0" w:rsidRPr="009164F0">
        <w:rPr>
          <w:rFonts w:cs="Arial"/>
          <w:b/>
          <w:szCs w:val="20"/>
        </w:rPr>
        <w:t xml:space="preserve"> Kč</w:t>
      </w:r>
      <w:r w:rsidR="009164F0" w:rsidRPr="009164F0">
        <w:rPr>
          <w:rFonts w:cs="Arial"/>
          <w:szCs w:val="20"/>
        </w:rPr>
        <w:t xml:space="preserve"> (slovy: </w:t>
      </w:r>
      <w:r w:rsidR="00C409ED">
        <w:rPr>
          <w:rFonts w:cs="Arial"/>
          <w:szCs w:val="20"/>
        </w:rPr>
        <w:t>sedm milionů</w:t>
      </w:r>
      <w:r w:rsidR="00351349">
        <w:rPr>
          <w:rFonts w:cs="Arial"/>
          <w:szCs w:val="20"/>
        </w:rPr>
        <w:t xml:space="preserve"> </w:t>
      </w:r>
      <w:r w:rsidR="009164F0" w:rsidRPr="009164F0">
        <w:rPr>
          <w:rFonts w:cs="Arial"/>
          <w:szCs w:val="20"/>
        </w:rPr>
        <w:t xml:space="preserve">korun českých) </w:t>
      </w:r>
      <w:r w:rsidR="009164F0" w:rsidRPr="009164F0">
        <w:rPr>
          <w:rFonts w:cs="Arial"/>
          <w:b/>
          <w:szCs w:val="20"/>
        </w:rPr>
        <w:t>bez DPH</w:t>
      </w:r>
      <w:r w:rsidR="009164F0" w:rsidRPr="009164F0">
        <w:rPr>
          <w:rFonts w:cs="Arial"/>
          <w:szCs w:val="20"/>
        </w:rPr>
        <w:t>.</w:t>
      </w:r>
    </w:p>
    <w:p w14:paraId="0C553C2F" w14:textId="578DAC4E" w:rsidR="00EC716D" w:rsidRDefault="009C62CD" w:rsidP="00EC716D">
      <w:pPr>
        <w:pStyle w:val="ListNumber-ContractCzechRadio"/>
      </w:pPr>
      <w:r>
        <w:t>Objednatel</w:t>
      </w:r>
      <w:r w:rsidRPr="005D1AE8">
        <w:t xml:space="preserve"> je povinen </w:t>
      </w:r>
      <w:r>
        <w:t>hradit</w:t>
      </w:r>
      <w:r w:rsidRPr="005D1AE8">
        <w:t xml:space="preserve"> </w:t>
      </w:r>
      <w:r>
        <w:t>Poskytovatel</w:t>
      </w:r>
      <w:r w:rsidR="00541685">
        <w:t xml:space="preserve">i </w:t>
      </w:r>
      <w:r>
        <w:t>ceny</w:t>
      </w:r>
      <w:r w:rsidRPr="005D1AE8">
        <w:t xml:space="preserve"> v souladu s </w:t>
      </w:r>
      <w:r>
        <w:t>jeho</w:t>
      </w:r>
      <w:r w:rsidRPr="005D1AE8">
        <w:t> nabídkou v </w:t>
      </w:r>
      <w:r>
        <w:t>z</w:t>
      </w:r>
      <w:r w:rsidRPr="005D1AE8">
        <w:t>adávacím řízení</w:t>
      </w:r>
      <w:r>
        <w:t xml:space="preserve"> </w:t>
      </w:r>
      <w:r w:rsidRPr="005E4F2E">
        <w:rPr>
          <w:rFonts w:cs="Arial"/>
        </w:rPr>
        <w:t>k </w:t>
      </w:r>
      <w:r>
        <w:rPr>
          <w:rFonts w:cs="Arial"/>
        </w:rPr>
        <w:t>V</w:t>
      </w:r>
      <w:r w:rsidRPr="005E4F2E">
        <w:rPr>
          <w:rFonts w:cs="Arial"/>
        </w:rPr>
        <w:t>eřejné zakázce</w:t>
      </w:r>
      <w:r w:rsidRPr="005D1AE8">
        <w:t xml:space="preserve">, a to za plnění po </w:t>
      </w:r>
      <w:r>
        <w:t>něm</w:t>
      </w:r>
      <w:r w:rsidRPr="005D1AE8">
        <w:t xml:space="preserve"> </w:t>
      </w:r>
      <w:r w:rsidR="00133F1B" w:rsidRPr="005D1AE8">
        <w:t>požadovan</w:t>
      </w:r>
      <w:r w:rsidR="00133F1B">
        <w:t>á</w:t>
      </w:r>
      <w:r w:rsidR="00133F1B" w:rsidRPr="005D1AE8">
        <w:t xml:space="preserve"> </w:t>
      </w:r>
      <w:r w:rsidR="002E22C3">
        <w:t xml:space="preserve">Dohodou a </w:t>
      </w:r>
      <w:r w:rsidRPr="005D1AE8">
        <w:t xml:space="preserve">jednotlivými </w:t>
      </w:r>
      <w:r>
        <w:t xml:space="preserve">Dílčími </w:t>
      </w:r>
      <w:r w:rsidR="00F94AC5">
        <w:t>smlouvami</w:t>
      </w:r>
      <w:r w:rsidRPr="005D1AE8">
        <w:t>.</w:t>
      </w:r>
      <w:r>
        <w:t xml:space="preserve"> K ceně </w:t>
      </w:r>
      <w:r w:rsidR="002E22C3">
        <w:t xml:space="preserve">Předmětu plnění </w:t>
      </w:r>
      <w:r>
        <w:t xml:space="preserve">bude </w:t>
      </w:r>
      <w:r w:rsidR="002E22C3">
        <w:t xml:space="preserve">vždy </w:t>
      </w:r>
      <w:r>
        <w:t>přičtena DPH v sazbě platné v den uskutečnění zdanitelného plnění.</w:t>
      </w:r>
    </w:p>
    <w:p w14:paraId="3CF28096" w14:textId="0089C68E" w:rsidR="00EC716D" w:rsidRDefault="009C62CD" w:rsidP="00EC716D">
      <w:pPr>
        <w:pStyle w:val="ListNumber-ContractCzechRadio"/>
      </w:pPr>
      <w:r>
        <w:t xml:space="preserve">Ceny uvedené v této </w:t>
      </w:r>
      <w:r w:rsidR="00DB0D0A">
        <w:t xml:space="preserve">Dohodě </w:t>
      </w:r>
      <w:r>
        <w:t>vč. jejích příloh</w:t>
      </w:r>
      <w:r w:rsidR="002E22C3">
        <w:t>ách</w:t>
      </w:r>
      <w:r>
        <w:t xml:space="preserve"> jsou</w:t>
      </w:r>
      <w:r w:rsidRPr="006D0812">
        <w:t xml:space="preserve"> konečn</w:t>
      </w:r>
      <w:r>
        <w:t>é</w:t>
      </w:r>
      <w:r w:rsidRPr="006D0812">
        <w:t xml:space="preserve"> a zahrnuj</w:t>
      </w:r>
      <w:r>
        <w:t>í</w:t>
      </w:r>
      <w:r w:rsidRPr="006D0812">
        <w:t xml:space="preserve"> veškeré náklady </w:t>
      </w:r>
      <w:r w:rsidR="00DB0D0A">
        <w:t>Poskytovatele</w:t>
      </w:r>
      <w:r w:rsidR="00DB0D0A" w:rsidRPr="006D0812">
        <w:t xml:space="preserve"> </w:t>
      </w:r>
      <w:r w:rsidRPr="006D0812">
        <w:t>související s</w:t>
      </w:r>
      <w:r w:rsidR="001E0663">
        <w:t xml:space="preserve"> poskytováním</w:t>
      </w:r>
      <w:r w:rsidRPr="006D0812">
        <w:t xml:space="preserve"> </w:t>
      </w:r>
      <w:r w:rsidR="00DB0D0A">
        <w:t xml:space="preserve">Služeb </w:t>
      </w:r>
      <w:r w:rsidR="004B5AD5">
        <w:t xml:space="preserve">a splnění všech povinností </w:t>
      </w:r>
      <w:r w:rsidRPr="006D0812">
        <w:t xml:space="preserve">dle této </w:t>
      </w:r>
      <w:r w:rsidR="00DB0D0A">
        <w:t>Dohod</w:t>
      </w:r>
      <w:r w:rsidR="00DB0D0A" w:rsidRPr="006D0812">
        <w:t>y</w:t>
      </w:r>
      <w:r w:rsidR="00DB0D0A">
        <w:t xml:space="preserve"> </w:t>
      </w:r>
      <w:r w:rsidR="004B5AD5">
        <w:t xml:space="preserve">a příslušné </w:t>
      </w:r>
      <w:r w:rsidR="00DB0D0A">
        <w:t xml:space="preserve">Dílčí </w:t>
      </w:r>
      <w:r w:rsidR="004B5AD5">
        <w:t>smlouvy</w:t>
      </w:r>
      <w:r w:rsidR="00796017">
        <w:t xml:space="preserve"> </w:t>
      </w:r>
      <w:r w:rsidR="00F94AC5">
        <w:t>(</w:t>
      </w:r>
      <w:r w:rsidR="004B5AD5" w:rsidRPr="004545D6">
        <w:t xml:space="preserve">např. doprava </w:t>
      </w:r>
      <w:r w:rsidR="004B5AD5">
        <w:t>do místa plnění, navrácení místa poskytování služeb do původního stavu, náklad</w:t>
      </w:r>
      <w:r w:rsidR="00B6040A">
        <w:t xml:space="preserve">y na likvidaci vzniklých odpadů </w:t>
      </w:r>
      <w:r w:rsidR="004B5AD5">
        <w:t>a další náklady nezbytné k řádnému poskytování služeb</w:t>
      </w:r>
      <w:r w:rsidR="00F94AC5">
        <w:t>)</w:t>
      </w:r>
      <w:r w:rsidRPr="006D0812">
        <w:t>.</w:t>
      </w:r>
      <w:r w:rsidRPr="00EC716D">
        <w:t xml:space="preserve"> </w:t>
      </w:r>
      <w:r w:rsidR="00DB0D0A">
        <w:t>Objednatel</w:t>
      </w:r>
      <w:r>
        <w:t xml:space="preserve"> neposkytuje </w:t>
      </w:r>
      <w:r w:rsidR="00DB0D0A">
        <w:t>Poskytovatel</w:t>
      </w:r>
      <w:r w:rsidR="00822CF7">
        <w:t xml:space="preserve">i </w:t>
      </w:r>
      <w:r>
        <w:t>jakékoli zálohy.</w:t>
      </w:r>
    </w:p>
    <w:p w14:paraId="4F26952E" w14:textId="68AA5366" w:rsidR="00C409ED" w:rsidRDefault="009C62CD">
      <w:pPr>
        <w:pStyle w:val="ListNumber-ContractCzechRadio"/>
      </w:pPr>
      <w:r w:rsidRPr="004545D6">
        <w:t>Úhrada ceny bude prov</w:t>
      </w:r>
      <w:r>
        <w:t xml:space="preserve">áděna </w:t>
      </w:r>
      <w:r w:rsidR="00DB0D0A">
        <w:t>Objednatel</w:t>
      </w:r>
      <w:r>
        <w:t xml:space="preserve">em vždy </w:t>
      </w:r>
      <w:r w:rsidRPr="004545D6">
        <w:t>na základě daňového dokladu (</w:t>
      </w:r>
      <w:r>
        <w:t xml:space="preserve">dále </w:t>
      </w:r>
      <w:r w:rsidR="000C2CC4">
        <w:t>také</w:t>
      </w:r>
      <w:r>
        <w:t xml:space="preserve"> jako „</w:t>
      </w:r>
      <w:r w:rsidRPr="00E92AB9">
        <w:rPr>
          <w:b/>
        </w:rPr>
        <w:t>faktura</w:t>
      </w:r>
      <w:r>
        <w:t xml:space="preserve">“) vystaveného </w:t>
      </w:r>
      <w:r w:rsidR="00DB0D0A">
        <w:t>Poskytovatel</w:t>
      </w:r>
      <w:r>
        <w:t xml:space="preserve">em. </w:t>
      </w:r>
      <w:r w:rsidR="00DB0D0A">
        <w:t>Poskytovatel</w:t>
      </w:r>
      <w:r>
        <w:t xml:space="preserve"> je oprávněn vystavit fakturu </w:t>
      </w:r>
      <w:r w:rsidR="004739C4">
        <w:t>až</w:t>
      </w:r>
      <w:r w:rsidR="0036769A">
        <w:t xml:space="preserve"> po</w:t>
      </w:r>
      <w:r w:rsidR="004739C4">
        <w:t xml:space="preserve"> </w:t>
      </w:r>
      <w:r w:rsidR="00471F18">
        <w:lastRenderedPageBreak/>
        <w:t>poskytnutí Služeb dle této Dohody a</w:t>
      </w:r>
      <w:r w:rsidR="004739C4">
        <w:t xml:space="preserve"> </w:t>
      </w:r>
      <w:r w:rsidR="00471F18">
        <w:t xml:space="preserve">příslušných </w:t>
      </w:r>
      <w:r w:rsidR="004739C4">
        <w:t>Dílčí</w:t>
      </w:r>
      <w:r w:rsidR="00471F18">
        <w:t>ch smluv a po splnění povinností definovaných níže v tomto článku Dohody</w:t>
      </w:r>
      <w:r w:rsidR="004739C4">
        <w:t xml:space="preserve">. Úhrada ceny bude provedena </w:t>
      </w:r>
      <w:r>
        <w:t>za těchto podmínek:</w:t>
      </w:r>
    </w:p>
    <w:p w14:paraId="72C001E2" w14:textId="7004F0E7" w:rsidR="00F72B0F" w:rsidRDefault="009C62CD" w:rsidP="009C53E3">
      <w:pPr>
        <w:pStyle w:val="ListLetter-ContractCzechRadio"/>
      </w:pPr>
      <w:r>
        <w:t>Cena za Licenční podporu bude hrazena O</w:t>
      </w:r>
      <w:r w:rsidR="000B4294">
        <w:t>bjednatelem ročně</w:t>
      </w:r>
      <w:r>
        <w:t xml:space="preserve"> s tím, že </w:t>
      </w:r>
      <w:r w:rsidR="000C2CC4">
        <w:t xml:space="preserve">fakturu </w:t>
      </w:r>
      <w:r>
        <w:t xml:space="preserve">za prvních dvanáct (12) měsíců poskytování Licenční podpory je Poskytovatel oprávněn vystavit po zahájení poskytování Licenční podpory. Cena za každých dalších navazujících 12 měsíců Licenční podpory bude hrazena vždy dopředně na základě </w:t>
      </w:r>
      <w:r w:rsidR="000C2CC4">
        <w:t>faktury</w:t>
      </w:r>
      <w:r>
        <w:t>, kter</w:t>
      </w:r>
      <w:r w:rsidR="00471F18">
        <w:t>ou</w:t>
      </w:r>
      <w:r>
        <w:t xml:space="preserve"> je Poskytovatel oprávněn vystavit nejdříve ke dni výročí zaháje</w:t>
      </w:r>
      <w:r w:rsidR="00471F18">
        <w:t xml:space="preserve">ní poskytování Licenční podpory. </w:t>
      </w:r>
      <w:r w:rsidR="00A179E7">
        <w:t>Za den uskutečnění zdanitelného plnění se považuje den zahájení Licenční podpory</w:t>
      </w:r>
      <w:r w:rsidR="009E42B1">
        <w:t>, resp. den výročí zahájení Liceční podpory</w:t>
      </w:r>
      <w:r w:rsidR="00A179E7">
        <w:t xml:space="preserve">. </w:t>
      </w:r>
    </w:p>
    <w:p w14:paraId="09B19276" w14:textId="1BB4BED2" w:rsidR="00706E2C" w:rsidRDefault="009C62CD" w:rsidP="009C53E3">
      <w:pPr>
        <w:pStyle w:val="ListLetter-ContractCzechRadio"/>
      </w:pPr>
      <w:r>
        <w:t xml:space="preserve">Cena za </w:t>
      </w:r>
      <w:r w:rsidR="00206CAA">
        <w:t>P</w:t>
      </w:r>
      <w:r>
        <w:t>aušální S</w:t>
      </w:r>
      <w:r w:rsidR="000B4294">
        <w:t>ervisní podpor</w:t>
      </w:r>
      <w:r w:rsidR="00206CAA">
        <w:t>u</w:t>
      </w:r>
      <w:r w:rsidR="000B4294">
        <w:t xml:space="preserve"> bude hrazena Objednatelem zpětně za kalendářní měsíc </w:t>
      </w:r>
      <w:r>
        <w:t>poskytování Servisní podpory</w:t>
      </w:r>
      <w:r w:rsidR="000C2CC4">
        <w:t xml:space="preserve"> dle této Dohody a příslušné Dílčí smlouvy</w:t>
      </w:r>
      <w:r>
        <w:t>.</w:t>
      </w:r>
      <w:r w:rsidRPr="00706E2C">
        <w:t xml:space="preserve"> </w:t>
      </w:r>
      <w:r>
        <w:t>V případě, že bude S</w:t>
      </w:r>
      <w:r w:rsidR="00206CAA">
        <w:t>ervisní podpora</w:t>
      </w:r>
      <w:r>
        <w:t xml:space="preserve"> poskytována jen část kalendářního měsíce bude cena za daný kalendářní měsíc na </w:t>
      </w:r>
      <w:r w:rsidR="000C2CC4">
        <w:t>faktuře</w:t>
      </w:r>
      <w:r>
        <w:t xml:space="preserve"> Poskytovatelem odpovídajícím způsobem poměrně pokrácena s ohledem na dobu skutečně poskytované Servisní podpory.</w:t>
      </w:r>
    </w:p>
    <w:p w14:paraId="1F0A8C39" w14:textId="2DB9D1AE" w:rsidR="00706E2C" w:rsidRDefault="009C62CD" w:rsidP="009C53E3">
      <w:pPr>
        <w:pStyle w:val="ListLetter-ContractCzechRadio"/>
        <w:numPr>
          <w:ilvl w:val="0"/>
          <w:numId w:val="0"/>
        </w:numPr>
        <w:ind w:left="624"/>
      </w:pPr>
      <w:r>
        <w:t xml:space="preserve">Cena za </w:t>
      </w:r>
      <w:r w:rsidR="00206CAA">
        <w:t>V</w:t>
      </w:r>
      <w:r>
        <w:t>ariabilní S</w:t>
      </w:r>
      <w:r w:rsidR="00206CAA">
        <w:t>ervisní podporu</w:t>
      </w:r>
      <w:r w:rsidR="002E22C3">
        <w:t xml:space="preserve"> </w:t>
      </w:r>
      <w:r>
        <w:t>bude hrazena Objednatelem zpětně za kalendářní měsíc</w:t>
      </w:r>
      <w:r w:rsidR="000C2CC4">
        <w:t xml:space="preserve"> poskytování Servisní podpory dle této Dohody a příslušné Dílčí smlouvy</w:t>
      </w:r>
      <w:r>
        <w:t xml:space="preserve"> s tím, že Poskytovatel je oprávněn vystavit </w:t>
      </w:r>
      <w:r w:rsidR="000C2CC4">
        <w:t>fakturu</w:t>
      </w:r>
      <w:r>
        <w:t xml:space="preserve"> za </w:t>
      </w:r>
      <w:r w:rsidR="00471F18">
        <w:t xml:space="preserve">služby </w:t>
      </w:r>
      <w:r w:rsidR="002E22C3">
        <w:t>V</w:t>
      </w:r>
      <w:r>
        <w:t>ariabilní Servisní podpory, které byly v uplynulém kalendářním měsíci Poskytovatelem řádně dokončeny</w:t>
      </w:r>
      <w:r w:rsidR="002E22C3">
        <w:t>.</w:t>
      </w:r>
      <w:r w:rsidR="00471F18">
        <w:t xml:space="preserve"> Ke službám </w:t>
      </w:r>
      <w:r w:rsidR="002E22C3">
        <w:t>V</w:t>
      </w:r>
      <w:r>
        <w:t>ariabilní Servisní podpory, které byly v uplynulém kalendářním měsíci započaty, avšak nebyly ještě řádně Poskytovatelem dokončeny</w:t>
      </w:r>
      <w:r w:rsidR="00471F18">
        <w:t>,</w:t>
      </w:r>
      <w:r>
        <w:t xml:space="preserve"> není Poskytovatel oprávněn vystavit </w:t>
      </w:r>
      <w:r w:rsidR="000C2CC4">
        <w:t>fakturu</w:t>
      </w:r>
      <w:r>
        <w:t>.</w:t>
      </w:r>
    </w:p>
    <w:p w14:paraId="1F07745B" w14:textId="75531801" w:rsidR="00F72B0F" w:rsidRDefault="009C62CD" w:rsidP="009C53E3">
      <w:pPr>
        <w:pStyle w:val="ListLetter-ContractCzechRadio"/>
        <w:numPr>
          <w:ilvl w:val="0"/>
          <w:numId w:val="0"/>
        </w:numPr>
        <w:ind w:left="624"/>
      </w:pPr>
      <w:r>
        <w:t>F</w:t>
      </w:r>
      <w:r w:rsidR="002E22C3">
        <w:t>akturu</w:t>
      </w:r>
      <w:r w:rsidR="000B4294">
        <w:t xml:space="preserve"> za uplynulý kalendářní měsíc poskytování Servisní podpory je Poskytovatel </w:t>
      </w:r>
      <w:r w:rsidR="004E3A38">
        <w:t xml:space="preserve">povinen </w:t>
      </w:r>
      <w:r w:rsidR="000B4294">
        <w:t xml:space="preserve">vystavit do </w:t>
      </w:r>
      <w:r w:rsidR="004E3A38">
        <w:t xml:space="preserve">patnáctého </w:t>
      </w:r>
      <w:r w:rsidR="000B4294">
        <w:t>(</w:t>
      </w:r>
      <w:r w:rsidR="004E3A38">
        <w:t>15</w:t>
      </w:r>
      <w:r w:rsidR="000B4294">
        <w:t>.) dne následujícího kalendářního měsíce</w:t>
      </w:r>
      <w:r w:rsidR="00471F18">
        <w:t>. Na faktuře</w:t>
      </w:r>
      <w:r w:rsidR="00706E2C">
        <w:t xml:space="preserve"> bude zohledněna samostatně cena za </w:t>
      </w:r>
      <w:r w:rsidR="002E22C3">
        <w:t>P</w:t>
      </w:r>
      <w:r w:rsidR="00706E2C">
        <w:t>aušální S</w:t>
      </w:r>
      <w:r w:rsidR="002E22C3">
        <w:t>ervisní podporu</w:t>
      </w:r>
      <w:r w:rsidR="00706E2C">
        <w:t xml:space="preserve"> a samostatně cena za </w:t>
      </w:r>
      <w:r w:rsidR="00471F18">
        <w:t xml:space="preserve">služby </w:t>
      </w:r>
      <w:r w:rsidR="002E22C3">
        <w:t>V</w:t>
      </w:r>
      <w:r w:rsidR="00706E2C">
        <w:t>ariabilní S</w:t>
      </w:r>
      <w:r w:rsidR="00471F18">
        <w:t>ervisní podpory</w:t>
      </w:r>
      <w:r w:rsidR="002E22C3">
        <w:t xml:space="preserve"> dle skutečně využitého počtu MD, když j</w:t>
      </w:r>
      <w:r w:rsidR="002E22C3" w:rsidRPr="002E22C3">
        <w:t>edním</w:t>
      </w:r>
      <w:r w:rsidR="002E22C3">
        <w:t xml:space="preserve"> (1)</w:t>
      </w:r>
      <w:r w:rsidR="002E22C3" w:rsidRPr="002E22C3">
        <w:t xml:space="preserve"> MD se rozumí 8 hodin poskytování </w:t>
      </w:r>
      <w:r w:rsidR="002E22C3">
        <w:t>Služeb</w:t>
      </w:r>
      <w:r w:rsidR="002E22C3" w:rsidRPr="002E22C3">
        <w:t xml:space="preserve"> pracovníkem Poskytovatele Objednateli</w:t>
      </w:r>
      <w:r w:rsidR="00706E2C">
        <w:t xml:space="preserve"> v souladu s ustanoveními této Dohody</w:t>
      </w:r>
      <w:r w:rsidR="00F64226">
        <w:t>. Počet využitých MD bude Poskytovatelem vykázán až na úroveň člověkohodin („</w:t>
      </w:r>
      <w:r w:rsidR="00F64226" w:rsidRPr="00F64226">
        <w:rPr>
          <w:b/>
        </w:rPr>
        <w:t>MH</w:t>
      </w:r>
      <w:r w:rsidR="00F64226">
        <w:t xml:space="preserve">“), když současně </w:t>
      </w:r>
      <w:r w:rsidR="00F64226">
        <w:rPr>
          <w:color w:val="404040" w:themeColor="text1" w:themeTint="BF"/>
        </w:rPr>
        <w:t>nejnižší možnou vykázanou a účtovanou jednotkou je 1 MH, tj. 1/8 MD</w:t>
      </w:r>
      <w:r w:rsidR="000B4294">
        <w:t>.</w:t>
      </w:r>
      <w:r w:rsidR="00FA728C">
        <w:t xml:space="preserve"> Za den uskutečnění zdanitelného plnění se považuje poslední den kalendářního měsíce, ve kterém byla Servisní podpora Poskytovatelem poskytována.</w:t>
      </w:r>
    </w:p>
    <w:p w14:paraId="3DE70765" w14:textId="445FE9D5" w:rsidR="00706E2C" w:rsidRDefault="009C62CD" w:rsidP="009C53E3">
      <w:pPr>
        <w:pStyle w:val="ListLetter-ContractCzechRadio"/>
      </w:pPr>
      <w:r>
        <w:t>Cena za Služby rozvoje bude Objednatelem provedena</w:t>
      </w:r>
      <w:r w:rsidR="00471F18">
        <w:t>, a Poskytovatel je oprávněn vystavit fakturu,</w:t>
      </w:r>
      <w:r>
        <w:t xml:space="preserve"> vždy po řádném dokončení Služeb rozvoje dle příslušné Dílčí smlouvy Poskytovatelem </w:t>
      </w:r>
      <w:r w:rsidR="00471F18">
        <w:t>a jejich akceptaci Objednatelem</w:t>
      </w:r>
      <w:r>
        <w:t>.</w:t>
      </w:r>
      <w:r w:rsidR="00FA728C">
        <w:t xml:space="preserve"> </w:t>
      </w:r>
      <w:r w:rsidR="00C35DA2">
        <w:t xml:space="preserve">Cena Služeb rozvoje bude stanovena dle skutečně využitého počtu MD. </w:t>
      </w:r>
      <w:r w:rsidR="00F64226">
        <w:t xml:space="preserve">Počet využitých MD bude Poskytovatelem vykázán až na úroveň MH, když současně </w:t>
      </w:r>
      <w:r w:rsidR="00F64226">
        <w:rPr>
          <w:color w:val="404040" w:themeColor="text1" w:themeTint="BF"/>
        </w:rPr>
        <w:t>nejnižší možnou vykázanou a účtovanou jednotkou je 1 MH, tj. 1/8 MD</w:t>
      </w:r>
      <w:r w:rsidR="00F64226">
        <w:t xml:space="preserve">. </w:t>
      </w:r>
      <w:r w:rsidR="00FA728C">
        <w:t xml:space="preserve">Za den uskutečnění zdanitelného plnění se považuje den podpisu akceptačního protokolu </w:t>
      </w:r>
      <w:r w:rsidR="00D25620">
        <w:t xml:space="preserve">zástupci </w:t>
      </w:r>
      <w:r w:rsidR="00FA728C">
        <w:t>ob</w:t>
      </w:r>
      <w:r w:rsidR="00D25620">
        <w:t>ou</w:t>
      </w:r>
      <w:r w:rsidR="00FA728C">
        <w:t xml:space="preserve"> Smluvní</w:t>
      </w:r>
      <w:r w:rsidR="00D25620">
        <w:t>ch</w:t>
      </w:r>
      <w:r w:rsidR="00FA728C">
        <w:t xml:space="preserve"> stran.</w:t>
      </w:r>
    </w:p>
    <w:p w14:paraId="086CDB89" w14:textId="022455C6" w:rsidR="00C409ED" w:rsidRDefault="009C62CD" w:rsidP="009C53E3">
      <w:pPr>
        <w:pStyle w:val="ListLetter-ContractCzechRadio"/>
      </w:pPr>
      <w:r>
        <w:t xml:space="preserve">Cena za </w:t>
      </w:r>
      <w:r w:rsidRPr="00C409ED">
        <w:t>Upgrade</w:t>
      </w:r>
      <w:r>
        <w:t xml:space="preserve"> bude</w:t>
      </w:r>
      <w:r w:rsidR="000C2CC4">
        <w:t xml:space="preserve"> Objednatelem</w:t>
      </w:r>
      <w:r>
        <w:t xml:space="preserve"> </w:t>
      </w:r>
      <w:r w:rsidR="000C2CC4">
        <w:t>provedena</w:t>
      </w:r>
      <w:r>
        <w:t xml:space="preserve"> jednorázově</w:t>
      </w:r>
      <w:r w:rsidR="00D25620">
        <w:t>, a Poskytovatel je oprávněn vystavit fakturu,</w:t>
      </w:r>
      <w:r>
        <w:t xml:space="preserve"> po provedení Upgrade v souladu s touto </w:t>
      </w:r>
      <w:r w:rsidR="004739C4">
        <w:t>D</w:t>
      </w:r>
      <w:r>
        <w:t xml:space="preserve">ohodou a danou </w:t>
      </w:r>
      <w:r w:rsidR="004739C4">
        <w:t>Dílčí smlouvou.</w:t>
      </w:r>
      <w:r w:rsidR="000C2CC4">
        <w:t xml:space="preserve"> </w:t>
      </w:r>
      <w:r w:rsidR="00FA728C">
        <w:t>Za den uskutečnění zdanitelného plnění se považuje den provedení Upgrade.</w:t>
      </w:r>
    </w:p>
    <w:p w14:paraId="162B6B20" w14:textId="2A3D8FA5" w:rsidR="001969D0" w:rsidRDefault="009C62CD" w:rsidP="001969D0">
      <w:pPr>
        <w:pStyle w:val="ListNumber-ContractCzechRadio"/>
      </w:pPr>
      <w:r>
        <w:t xml:space="preserve">Splatnost faktur </w:t>
      </w:r>
      <w:r w:rsidR="00824FF0">
        <w:t xml:space="preserve">činí </w:t>
      </w:r>
      <w:r>
        <w:t xml:space="preserve">24 dnů od data vystavení každé faktury </w:t>
      </w:r>
      <w:r w:rsidR="00DB0D0A">
        <w:t>Poskytovatel</w:t>
      </w:r>
      <w:r w:rsidR="00541685">
        <w:t>em</w:t>
      </w:r>
      <w:r>
        <w:t xml:space="preserve"> za předpokladu jejího doručení </w:t>
      </w:r>
      <w:r w:rsidR="00DB0D0A">
        <w:t>Objednatel</w:t>
      </w:r>
      <w:r w:rsidR="00824FF0">
        <w:t>i</w:t>
      </w:r>
      <w:r>
        <w:t xml:space="preserve"> do </w:t>
      </w:r>
      <w:r w:rsidR="002B7412">
        <w:t xml:space="preserve">3 </w:t>
      </w:r>
      <w:r>
        <w:t xml:space="preserve">dnů od data vystavení. V případě pozdějšího doručení faktury </w:t>
      </w:r>
      <w:r w:rsidR="00824FF0">
        <w:t xml:space="preserve">činí </w:t>
      </w:r>
      <w:r>
        <w:t xml:space="preserve">splatnost 21 dnů od </w:t>
      </w:r>
      <w:r w:rsidR="00220F28">
        <w:t xml:space="preserve">data </w:t>
      </w:r>
      <w:r>
        <w:t xml:space="preserve">skutečného doručení faktury </w:t>
      </w:r>
      <w:r w:rsidR="00DB0D0A">
        <w:t>Objednatel</w:t>
      </w:r>
      <w:r>
        <w:t>i.</w:t>
      </w:r>
      <w:r w:rsidR="00220F28" w:rsidRPr="00220F28">
        <w:t xml:space="preserve"> </w:t>
      </w:r>
      <w:r w:rsidR="00220F28" w:rsidRPr="00BC1D89">
        <w:t xml:space="preserve">Využije-li </w:t>
      </w:r>
      <w:r w:rsidR="00DB0D0A">
        <w:t>Poskytovatel</w:t>
      </w:r>
      <w:r w:rsidR="00220F28" w:rsidRPr="00BC1D89">
        <w:t xml:space="preserve"> možnost zaslat </w:t>
      </w:r>
      <w:r w:rsidR="00DB0D0A">
        <w:t>Objednatel</w:t>
      </w:r>
      <w:r w:rsidR="00220F28" w:rsidRPr="00BC1D89">
        <w:t xml:space="preserve">i fakturu elektronickou poštou, je povinen ji zaslat v PDF formátu ze své e-mailové adresy na e-mailovou adresu </w:t>
      </w:r>
      <w:r w:rsidR="00DB0D0A">
        <w:t>Objednatel</w:t>
      </w:r>
      <w:r w:rsidR="00220F28" w:rsidRPr="00BC1D89">
        <w:t xml:space="preserve">e </w:t>
      </w:r>
      <w:hyperlink r:id="rId12" w:history="1">
        <w:r w:rsidR="00220F28" w:rsidRPr="00A202CF">
          <w:rPr>
            <w:rStyle w:val="Hypertextovodkaz"/>
            <w:b/>
          </w:rPr>
          <w:t>fakturace@rozhlas.cz</w:t>
        </w:r>
      </w:hyperlink>
      <w:r w:rsidR="00220F28" w:rsidRPr="0041566C">
        <w:t xml:space="preserve"> a v kopii na e-mailovou adresu zástupce </w:t>
      </w:r>
      <w:r w:rsidR="00DB0D0A">
        <w:t>Objednatel</w:t>
      </w:r>
      <w:r w:rsidR="00220F28" w:rsidRPr="0041566C">
        <w:t xml:space="preserve">e pro </w:t>
      </w:r>
      <w:r w:rsidR="00220F28" w:rsidRPr="00276C1E">
        <w:t>věcná</w:t>
      </w:r>
      <w:r w:rsidR="00220F28" w:rsidRPr="0041566C">
        <w:t xml:space="preserve"> jednání dle této </w:t>
      </w:r>
      <w:r w:rsidR="00471F18">
        <w:t>D</w:t>
      </w:r>
      <w:r w:rsidR="00220F28">
        <w:t>ohody</w:t>
      </w:r>
      <w:r w:rsidR="00220F28" w:rsidRPr="00BC1D89">
        <w:t xml:space="preserve">. Za den doručení faktury se v takovém případě považuje den jejího doručení do </w:t>
      </w:r>
      <w:r w:rsidR="00220F28">
        <w:t>uvedených e-mailových</w:t>
      </w:r>
      <w:r w:rsidR="00220F28" w:rsidRPr="00BC1D89">
        <w:t xml:space="preserve"> schrán</w:t>
      </w:r>
      <w:r w:rsidR="00220F28">
        <w:t>ek</w:t>
      </w:r>
      <w:r w:rsidR="00220F28" w:rsidRPr="00BC1D89">
        <w:t xml:space="preserve"> </w:t>
      </w:r>
      <w:r w:rsidR="00DB0D0A">
        <w:t>Objednatel</w:t>
      </w:r>
      <w:r w:rsidR="00220F28" w:rsidRPr="00BC1D89">
        <w:t>e.</w:t>
      </w:r>
      <w:r w:rsidR="002241CC">
        <w:t xml:space="preserve"> Faktura</w:t>
      </w:r>
      <w:r w:rsidR="002241CC" w:rsidRPr="004977D1">
        <w:t xml:space="preserve"> bude považována za uhrazenou dnem odeslání příslušné částky z účtu Objednatele na účet </w:t>
      </w:r>
      <w:r w:rsidR="002241CC">
        <w:t>Poskytovate</w:t>
      </w:r>
      <w:r w:rsidR="002241CC" w:rsidRPr="004977D1">
        <w:t>le.</w:t>
      </w:r>
    </w:p>
    <w:p w14:paraId="1AB96D64" w14:textId="53CDFD6D" w:rsidR="00236A9E" w:rsidRDefault="009C62CD" w:rsidP="001969D0">
      <w:pPr>
        <w:pStyle w:val="ListNumber-ContractCzechRadio"/>
      </w:pPr>
      <w:r>
        <w:lastRenderedPageBreak/>
        <w:t xml:space="preserve">Faktury musí obsahovat označení této </w:t>
      </w:r>
      <w:r w:rsidR="000C2CC4">
        <w:t>D</w:t>
      </w:r>
      <w:r>
        <w:rPr>
          <w:rFonts w:cs="Arial"/>
          <w:szCs w:val="20"/>
        </w:rPr>
        <w:t>ohody</w:t>
      </w:r>
      <w:r w:rsidRPr="002A4177">
        <w:rPr>
          <w:rFonts w:cs="Arial"/>
          <w:szCs w:val="20"/>
        </w:rPr>
        <w:t xml:space="preserve"> </w:t>
      </w:r>
      <w:r>
        <w:t xml:space="preserve">i </w:t>
      </w:r>
      <w:r w:rsidR="000C2CC4">
        <w:t xml:space="preserve">Dílčí </w:t>
      </w:r>
      <w:r>
        <w:t>smlouvy či objednávky, ke které se faktura vztahuje. Součástí faktur budou jako jejich přílohy následující dokumenty: (1) seznam, v němž budou podrobně rozvedeny jednotlivé fakturované položky vč. uvedení ceny každé položky</w:t>
      </w:r>
      <w:r w:rsidR="00471F18">
        <w:t>,</w:t>
      </w:r>
      <w:r>
        <w:t xml:space="preserve"> (2) </w:t>
      </w:r>
      <w:r w:rsidR="00471F18">
        <w:t xml:space="preserve">kopie výkazu práce Poskytovatele, a/nebo (3) </w:t>
      </w:r>
      <w:r>
        <w:t xml:space="preserve">kopie </w:t>
      </w:r>
      <w:r w:rsidR="00133F1B">
        <w:t xml:space="preserve">akceptačního </w:t>
      </w:r>
      <w:r>
        <w:t>protokolu potvrzeného</w:t>
      </w:r>
      <w:r w:rsidRPr="006D0812">
        <w:t xml:space="preserve"> </w:t>
      </w:r>
      <w:r>
        <w:t xml:space="preserve">oprávněnými zástupci </w:t>
      </w:r>
      <w:r w:rsidR="000C2CC4">
        <w:t xml:space="preserve">Smluvních </w:t>
      </w:r>
      <w:r>
        <w:t>stran</w:t>
      </w:r>
      <w:r w:rsidR="000C2CC4">
        <w:t xml:space="preserve">, pokud </w:t>
      </w:r>
      <w:r w:rsidR="00471F18">
        <w:t>jsou tyto dokumenty</w:t>
      </w:r>
      <w:r w:rsidR="000C2CC4">
        <w:t xml:space="preserve"> pro daný Předmět plnění dle Dohody či Dílčí smlouvy vyžadován</w:t>
      </w:r>
      <w:r w:rsidR="00471F18">
        <w:t>y</w:t>
      </w:r>
      <w:r>
        <w:t>.</w:t>
      </w:r>
    </w:p>
    <w:p w14:paraId="56A642BC" w14:textId="3D28501A" w:rsidR="001969D0" w:rsidRDefault="009C62CD" w:rsidP="001969D0">
      <w:pPr>
        <w:pStyle w:val="ListNumber-ContractCzechRadio"/>
      </w:pPr>
      <w:r w:rsidRPr="006D0812">
        <w:t>Faktur</w:t>
      </w:r>
      <w:r>
        <w:t>y</w:t>
      </w:r>
      <w:r w:rsidRPr="006D0812">
        <w:t xml:space="preserve"> musí mít veškeré náležitosti dle platných právních předpisů a </w:t>
      </w:r>
      <w:r w:rsidR="00236A9E">
        <w:t xml:space="preserve">dle této </w:t>
      </w:r>
      <w:r w:rsidR="000C2CC4">
        <w:t>Dohody</w:t>
      </w:r>
      <w:r w:rsidRPr="006D0812">
        <w:t xml:space="preserve">. V případě, že faktura neobsahuje tyto náležitosti nebo obsahuje nesprávné údaje, je </w:t>
      </w:r>
      <w:r w:rsidR="00DB0D0A">
        <w:t>Objednatel</w:t>
      </w:r>
      <w:r w:rsidRPr="006D0812">
        <w:t xml:space="preserve"> oprávněn fakturu vrátit </w:t>
      </w:r>
      <w:r w:rsidR="00DB0D0A">
        <w:t>Poskytovatel</w:t>
      </w:r>
      <w:r w:rsidR="00AB30DC">
        <w:t>i</w:t>
      </w:r>
      <w:r w:rsidRPr="006D0812">
        <w:t xml:space="preserve"> a ten je povinen vystavit fakturu novou nebo ji opravit. Po tuto dobu lhůta splatnosti neběží a začíná plynout </w:t>
      </w:r>
      <w:r>
        <w:t>od počátku</w:t>
      </w:r>
      <w:r w:rsidRPr="006D0812">
        <w:t xml:space="preserve"> okamžikem doručení nové nebo opravené faktury</w:t>
      </w:r>
      <w:r w:rsidR="00346750">
        <w:t xml:space="preserve"> </w:t>
      </w:r>
      <w:r w:rsidR="00DB0D0A">
        <w:t>Objednatel</w:t>
      </w:r>
      <w:r w:rsidR="00346750">
        <w:t>i</w:t>
      </w:r>
      <w:r w:rsidRPr="006D0812">
        <w:t>.</w:t>
      </w:r>
      <w:r>
        <w:t xml:space="preserve"> </w:t>
      </w:r>
    </w:p>
    <w:p w14:paraId="50CC42E1" w14:textId="0EDB1596" w:rsidR="00F176AA" w:rsidRDefault="009C62CD" w:rsidP="001969D0">
      <w:pPr>
        <w:pStyle w:val="ListNumber-ContractCzechRadio"/>
      </w:pPr>
      <w:r>
        <w:t>Poskytovatel se podpisem této Rámcové dohody zavazuje řádně a včas uhradit svým poddodavatelům cenu Dílčího plnění realizovaných těmito poddodavateli ve výši odpovídající závazku Poskytovatele a příslušného poddodavatele, a to vždy nejpozději ve shodné lhůtě splatnosti faktur, která je stanovena v této Dohodě. Poskytovatel není oprávněn plnění tohoto závazku provést ve vztahu ke svým poddodavatelům prostřednictvím započtení případné pohledávky. Poskytovatel je povinen k dodržování obdobné povinnosti dle tohoto odstavce smlouvy smluvně zavázat své poddodavatele vůči jejich poddodavatelům.</w:t>
      </w:r>
    </w:p>
    <w:p w14:paraId="435B02FC" w14:textId="185251A2" w:rsidR="001969D0" w:rsidRDefault="009C62CD" w:rsidP="001969D0">
      <w:pPr>
        <w:pStyle w:val="ListNumber-ContractCzechRadio"/>
      </w:pPr>
      <w:r>
        <w:t>Poskytovatel</w:t>
      </w:r>
      <w:r w:rsidRPr="00071F79">
        <w:t xml:space="preserve"> </w:t>
      </w:r>
      <w:r w:rsidR="00824FF0">
        <w:t xml:space="preserve">jako </w:t>
      </w:r>
      <w:r w:rsidR="004E3A38">
        <w:t>p</w:t>
      </w:r>
      <w:r>
        <w:t>oskytovatel</w:t>
      </w:r>
      <w:r w:rsidR="00824FF0">
        <w:t xml:space="preserve"> </w:t>
      </w:r>
      <w:r w:rsidRPr="00071F79">
        <w:t xml:space="preserve">zdanitelného plnění prohlašuje, že není v souladu s § 106a </w:t>
      </w:r>
      <w:r w:rsidR="00824FF0">
        <w:t xml:space="preserve">zákona č. 235/2004 Sb., o dani z přidané hodnoty, ve znění pozdějších předpisů </w:t>
      </w:r>
      <w:r w:rsidR="00824FF0" w:rsidRPr="00071F79">
        <w:t>(</w:t>
      </w:r>
      <w:r w:rsidR="00824FF0">
        <w:t>dále jen „</w:t>
      </w:r>
      <w:r w:rsidR="00E07C33">
        <w:rPr>
          <w:b/>
        </w:rPr>
        <w:t>Z</w:t>
      </w:r>
      <w:r w:rsidR="00824FF0" w:rsidRPr="006E22E1">
        <w:rPr>
          <w:b/>
        </w:rPr>
        <w:t>DPH</w:t>
      </w:r>
      <w:r w:rsidR="00824FF0">
        <w:t>“</w:t>
      </w:r>
      <w:r w:rsidR="00824FF0" w:rsidRPr="00071F79">
        <w:t>)</w:t>
      </w:r>
      <w:r w:rsidRPr="00071F79">
        <w:t xml:space="preserve"> tzv. nespolehlivým plátcem. Smluvní strany se dohodly, že v případě, že Český rozhlas jako příjemce zdanitelného </w:t>
      </w:r>
      <w:proofErr w:type="gramStart"/>
      <w:r w:rsidRPr="00071F79">
        <w:t>plnění  bude</w:t>
      </w:r>
      <w:proofErr w:type="gramEnd"/>
      <w:r w:rsidRPr="00071F79">
        <w:t xml:space="preserve"> ručit v souladu s § 109 ZDPH za nezaplacenou DPH (zejména v případě, že bude </w:t>
      </w:r>
      <w:r w:rsidR="004E3A38">
        <w:t>p</w:t>
      </w:r>
      <w:r>
        <w:t>oskytovatel</w:t>
      </w:r>
      <w:r w:rsidRPr="00071F79">
        <w:t xml:space="preserve">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w:t>
      </w:r>
      <w:r w:rsidR="004E3A38">
        <w:t>p</w:t>
      </w:r>
      <w:r>
        <w:t>oskytovatel</w:t>
      </w:r>
      <w:r w:rsidRPr="00071F79">
        <w:t xml:space="preserve">i </w:t>
      </w:r>
      <w:proofErr w:type="gramStart"/>
      <w:r w:rsidRPr="00071F79">
        <w:t>zdanitelného  plnění</w:t>
      </w:r>
      <w:proofErr w:type="gramEnd"/>
      <w:r w:rsidRPr="00071F79">
        <w:t xml:space="preserve"> písemný doklad. Český rozhlas má právo odstoupit od této </w:t>
      </w:r>
      <w:r w:rsidR="002B7412">
        <w:t>dohod</w:t>
      </w:r>
      <w:r w:rsidRPr="00071F79">
        <w:t xml:space="preserve">y v případě, že </w:t>
      </w:r>
      <w:r w:rsidR="004E3A38">
        <w:t>p</w:t>
      </w:r>
      <w:r>
        <w:t>oskytovatel</w:t>
      </w:r>
      <w:r w:rsidRPr="00071F79">
        <w:t xml:space="preserve"> zdanitelného plnění bude v průběhu trvání této </w:t>
      </w:r>
      <w:r w:rsidR="00AC1DE2">
        <w:t>Dohod</w:t>
      </w:r>
      <w:r w:rsidR="00AC1DE2" w:rsidRPr="00071F79">
        <w:t xml:space="preserve">y </w:t>
      </w:r>
      <w:r w:rsidRPr="00071F79">
        <w:t>prohlášen za nespolehlivého plátce</w:t>
      </w:r>
      <w:r>
        <w:t>.</w:t>
      </w:r>
    </w:p>
    <w:p w14:paraId="158E4B7A" w14:textId="033CDDAE" w:rsidR="001969D0" w:rsidRPr="006D0812" w:rsidRDefault="009C62CD" w:rsidP="001969D0">
      <w:pPr>
        <w:pStyle w:val="Heading-Number-ContractCzechRadio"/>
      </w:pPr>
      <w:r w:rsidRPr="006D0812">
        <w:t xml:space="preserve">Změny </w:t>
      </w:r>
      <w:r w:rsidR="00551ADA">
        <w:t>Dohod</w:t>
      </w:r>
      <w:r w:rsidR="00551ADA" w:rsidRPr="006D0812">
        <w:t>y</w:t>
      </w:r>
      <w:r w:rsidR="00551ADA">
        <w:t xml:space="preserve"> </w:t>
      </w:r>
      <w:r>
        <w:t xml:space="preserve">a komunikace </w:t>
      </w:r>
      <w:r w:rsidR="00551ADA">
        <w:t xml:space="preserve">Smluvních </w:t>
      </w:r>
      <w:r>
        <w:t>stran</w:t>
      </w:r>
    </w:p>
    <w:p w14:paraId="0EF23734" w14:textId="03F39E6C" w:rsidR="001969D0" w:rsidRDefault="009C62CD" w:rsidP="001969D0">
      <w:pPr>
        <w:pStyle w:val="ListNumber-ContractCzechRadio"/>
      </w:pPr>
      <w:r>
        <w:t xml:space="preserve">Tato </w:t>
      </w:r>
      <w:r w:rsidR="00551ADA">
        <w:t xml:space="preserve">Dohoda </w:t>
      </w:r>
      <w:r>
        <w:t xml:space="preserve">může být měněna pouze písemnou dohodou </w:t>
      </w:r>
      <w:r w:rsidR="004739C4">
        <w:t xml:space="preserve">Smluvních </w:t>
      </w:r>
      <w:r>
        <w:t>stran nazvanou „</w:t>
      </w:r>
      <w:r w:rsidRPr="00290B8A">
        <w:rPr>
          <w:b/>
        </w:rPr>
        <w:t>dodatek k</w:t>
      </w:r>
      <w:r w:rsidR="00E7193C">
        <w:rPr>
          <w:b/>
        </w:rPr>
        <w:t> </w:t>
      </w:r>
      <w:r w:rsidR="004739C4">
        <w:rPr>
          <w:b/>
        </w:rPr>
        <w:t xml:space="preserve">Rámcové </w:t>
      </w:r>
      <w:r w:rsidR="00E7193C">
        <w:rPr>
          <w:b/>
        </w:rPr>
        <w:t>dohod</w:t>
      </w:r>
      <w:r w:rsidRPr="00290B8A">
        <w:rPr>
          <w:b/>
        </w:rPr>
        <w:t>ě</w:t>
      </w:r>
      <w:r>
        <w:t xml:space="preserve">“, která bude podepsána oprávněnými zástupci </w:t>
      </w:r>
      <w:r w:rsidR="004739C4">
        <w:t xml:space="preserve">Smluvních </w:t>
      </w:r>
      <w:r>
        <w:t xml:space="preserve">stran. </w:t>
      </w:r>
      <w:r w:rsidRPr="006D0812">
        <w:t xml:space="preserve">Dodatky musí být číslovány vzestupně </w:t>
      </w:r>
      <w:r>
        <w:t>počínaje</w:t>
      </w:r>
      <w:r w:rsidR="00AC6E2E">
        <w:t xml:space="preserve"> řadovým</w:t>
      </w:r>
      <w:r>
        <w:t xml:space="preserve"> číslem 1.</w:t>
      </w:r>
    </w:p>
    <w:p w14:paraId="7D3C7BFC" w14:textId="4B91B12E" w:rsidR="004535A9" w:rsidRPr="006D0812" w:rsidRDefault="009C62CD" w:rsidP="004535A9">
      <w:pPr>
        <w:pStyle w:val="ListNumber-ContractCzechRadio"/>
      </w:pPr>
      <w:r>
        <w:t xml:space="preserve">Jednotlivé </w:t>
      </w:r>
      <w:r w:rsidR="004739C4">
        <w:t xml:space="preserve">Dílčí </w:t>
      </w:r>
      <w:r>
        <w:t>smlouvy mohou být změněny pouze písemným oboustranně potvrzeným ujednáním nazvaným „</w:t>
      </w:r>
      <w:r w:rsidRPr="009C53E3">
        <w:rPr>
          <w:b/>
        </w:rPr>
        <w:t>Dodatek k </w:t>
      </w:r>
      <w:r w:rsidR="004739C4" w:rsidRPr="009C53E3">
        <w:rPr>
          <w:b/>
        </w:rPr>
        <w:t xml:space="preserve">Dílčí </w:t>
      </w:r>
      <w:r w:rsidRPr="009C53E3">
        <w:rPr>
          <w:b/>
        </w:rPr>
        <w:t>smlouvě č.</w:t>
      </w:r>
      <w:r>
        <w:t xml:space="preserve"> (doplnění čísla </w:t>
      </w:r>
      <w:r w:rsidR="00AC1DE2">
        <w:t xml:space="preserve">Dílčí </w:t>
      </w:r>
      <w:r>
        <w:t xml:space="preserve">smlouvy)“. Dodatky k jednotlivým </w:t>
      </w:r>
      <w:r w:rsidR="004739C4">
        <w:t xml:space="preserve">Dílčím </w:t>
      </w:r>
      <w:r>
        <w:t>smlouvám musí být číslovány vzestupně počínaje řadovým č</w:t>
      </w:r>
      <w:r w:rsidR="00BF2088">
        <w:t>í</w:t>
      </w:r>
      <w:r>
        <w:t xml:space="preserve">slem 1 a podepsány oprávněnými osobami obou </w:t>
      </w:r>
      <w:r w:rsidR="004739C4">
        <w:t xml:space="preserve">Smluvních </w:t>
      </w:r>
      <w:r>
        <w:t xml:space="preserve">stran. Dodatkem </w:t>
      </w:r>
      <w:r w:rsidR="004739C4">
        <w:t xml:space="preserve">Dílčí </w:t>
      </w:r>
      <w:r>
        <w:t xml:space="preserve">smlouvy nelze </w:t>
      </w:r>
      <w:r w:rsidR="00AC1DE2">
        <w:t xml:space="preserve">podstatně </w:t>
      </w:r>
      <w:r>
        <w:t xml:space="preserve">měnit jakákoliv ustanovení </w:t>
      </w:r>
      <w:r w:rsidR="004739C4">
        <w:t xml:space="preserve">Rámcové </w:t>
      </w:r>
      <w:r>
        <w:t>dohody.</w:t>
      </w:r>
    </w:p>
    <w:p w14:paraId="146D784C" w14:textId="494F395B" w:rsidR="001969D0" w:rsidRDefault="009C62CD" w:rsidP="001969D0">
      <w:pPr>
        <w:pStyle w:val="ListNumber-ContractCzechRadio"/>
      </w:pPr>
      <w:r w:rsidRPr="006D0812">
        <w:t>Jakékoliv jiné dokumenty</w:t>
      </w:r>
      <w:r>
        <w:t>,</w:t>
      </w:r>
      <w:r w:rsidRPr="006D0812">
        <w:t xml:space="preserve"> zejména zápisy, protokoly, přejímky apod. se za změnu </w:t>
      </w:r>
      <w:r w:rsidR="004739C4">
        <w:t>Dohod</w:t>
      </w:r>
      <w:r w:rsidR="004739C4" w:rsidRPr="006D0812">
        <w:t xml:space="preserve">y </w:t>
      </w:r>
      <w:r w:rsidRPr="006D0812">
        <w:t>nepovažují.</w:t>
      </w:r>
    </w:p>
    <w:p w14:paraId="46ACB7ED" w14:textId="3CA0E509" w:rsidR="001969D0" w:rsidRDefault="009C62CD" w:rsidP="004B1C35">
      <w:pPr>
        <w:pStyle w:val="ListNumber-ContractCzechRadio"/>
      </w:pPr>
      <w:r>
        <w:t>S</w:t>
      </w:r>
      <w:r w:rsidRPr="00734330">
        <w:t xml:space="preserve">mluvní strany v rámci </w:t>
      </w:r>
      <w:r w:rsidRPr="003F503A">
        <w:t xml:space="preserve">zachování </w:t>
      </w:r>
      <w:r>
        <w:t xml:space="preserve">právní </w:t>
      </w:r>
      <w:r w:rsidRPr="003F503A">
        <w:t>jistoty sjednávají, že jakákoli jejich vzájemná komunikace (</w:t>
      </w:r>
      <w:r>
        <w:t xml:space="preserve">provozní záležitosti neměnící podmínky této </w:t>
      </w:r>
      <w:r w:rsidR="004739C4">
        <w:t>Dohody</w:t>
      </w:r>
      <w:r>
        <w:t xml:space="preserve">, </w:t>
      </w:r>
      <w:r w:rsidRPr="003F503A">
        <w:t xml:space="preserve">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 xml:space="preserve">imálně formou </w:t>
      </w:r>
      <w:r>
        <w:br/>
      </w:r>
      <w:r w:rsidRPr="00C82400">
        <w:t>e-mailové korespondence</w:t>
      </w:r>
      <w:r w:rsidRPr="0004715D">
        <w:t xml:space="preserve"> </w:t>
      </w:r>
      <w:r>
        <w:t xml:space="preserve">mezi zástupci </w:t>
      </w:r>
      <w:r w:rsidR="00173FD0">
        <w:t xml:space="preserve">pro věcná jednání </w:t>
      </w:r>
      <w:r w:rsidR="00EA689E">
        <w:t>dle</w:t>
      </w:r>
      <w:r w:rsidR="00173FD0">
        <w:t xml:space="preserve"> této</w:t>
      </w:r>
      <w:r>
        <w:t xml:space="preserve"> </w:t>
      </w:r>
      <w:r w:rsidR="004739C4">
        <w:t>Dohody</w:t>
      </w:r>
      <w:r w:rsidR="00B131B0">
        <w:t>,</w:t>
      </w:r>
      <w:r w:rsidR="00B131B0" w:rsidRPr="00B131B0">
        <w:t xml:space="preserve"> </w:t>
      </w:r>
      <w:r w:rsidR="00B131B0">
        <w:t xml:space="preserve">nestanoví-li tato </w:t>
      </w:r>
      <w:r w:rsidR="004739C4">
        <w:t xml:space="preserve">Dohoda </w:t>
      </w:r>
      <w:r w:rsidR="00B131B0">
        <w:t>jinak</w:t>
      </w:r>
      <w:r>
        <w:t xml:space="preserve">. Pro právní jednání směřující ke vzniku, změně nebo zániku </w:t>
      </w:r>
      <w:r w:rsidR="004739C4">
        <w:t xml:space="preserve">Dohody </w:t>
      </w:r>
      <w:r>
        <w:t xml:space="preserve">nebo </w:t>
      </w:r>
      <w:r w:rsidR="004739C4">
        <w:t xml:space="preserve">Dílčí </w:t>
      </w:r>
      <w:r>
        <w:t>smlouvy nebo pro uplatňování sankcí však není e-mailová forma komunikace</w:t>
      </w:r>
      <w:r w:rsidRPr="00D65AF6">
        <w:t xml:space="preserve"> </w:t>
      </w:r>
      <w:r>
        <w:t>dostačující.</w:t>
      </w:r>
      <w:r w:rsidR="00737F3B" w:rsidRPr="00737F3B">
        <w:t xml:space="preserve"> </w:t>
      </w:r>
      <w:r w:rsidR="00737F3B">
        <w:lastRenderedPageBreak/>
        <w:t xml:space="preserve">Smluvní strany se dohodly, že právní jednání dle předcházející věty musí být učiněna písemně, ve fyzické podobě musí být opatřena vlastnoručním podpisem oprávněných zástupců </w:t>
      </w:r>
      <w:r w:rsidR="004739C4">
        <w:t xml:space="preserve">Smluvních </w:t>
      </w:r>
      <w:r w:rsidR="00737F3B">
        <w:t xml:space="preserve">stran a v elektronické podobě </w:t>
      </w:r>
      <w:r w:rsidR="002748F5">
        <w:t xml:space="preserve">opatřena </w:t>
      </w:r>
      <w:r w:rsidR="00737F3B">
        <w:t xml:space="preserve">zaručeným elektronickým podpisem založeným na kvalifikovaném certifikátu či kvalifikovaným elektronickým podpisem oprávněných zástupců </w:t>
      </w:r>
      <w:r w:rsidR="004739C4">
        <w:t xml:space="preserve">Smluvních </w:t>
      </w:r>
      <w:r w:rsidR="00737F3B">
        <w:t xml:space="preserve">stran, případně být učiněna prostřednictvím datové schránky </w:t>
      </w:r>
      <w:r w:rsidR="004739C4">
        <w:t>S</w:t>
      </w:r>
      <w:r w:rsidR="00737F3B">
        <w:t>mluvních stran.</w:t>
      </w:r>
    </w:p>
    <w:p w14:paraId="6B18E167" w14:textId="790EBAD5" w:rsidR="001969D0" w:rsidRPr="00071F79" w:rsidRDefault="009C62CD" w:rsidP="004B1C35">
      <w:pPr>
        <w:pStyle w:val="ListNumber-ContractCzechRadio"/>
      </w:pPr>
      <w:r w:rsidRPr="001E221F">
        <w:t xml:space="preserve">Pokud by některá ze </w:t>
      </w:r>
      <w:r w:rsidR="004739C4">
        <w:t>S</w:t>
      </w:r>
      <w:r w:rsidR="004739C4" w:rsidRPr="001E221F">
        <w:t xml:space="preserve">mluvních </w:t>
      </w:r>
      <w:r w:rsidRPr="001E221F">
        <w:t>s</w:t>
      </w:r>
      <w:r w:rsidRPr="00EB1105">
        <w:t>tran změnila své</w:t>
      </w:r>
      <w:r>
        <w:t>ho</w:t>
      </w:r>
      <w:r w:rsidRPr="00EB1105">
        <w:t xml:space="preserve"> </w:t>
      </w:r>
      <w:r w:rsidRPr="00A15FFC">
        <w:t xml:space="preserve">zástupce </w:t>
      </w:r>
      <w:r w:rsidR="002B7412">
        <w:t>pro věcná jednání a/nebo jeho kontaktní údaje</w:t>
      </w:r>
      <w:r w:rsidRPr="00B61BC3">
        <w:t xml:space="preserve">, je povinna písemně vyrozumět druhou </w:t>
      </w:r>
      <w:r w:rsidR="004739C4">
        <w:t>S</w:t>
      </w:r>
      <w:r w:rsidR="004739C4" w:rsidRPr="00F71CA2">
        <w:t xml:space="preserve">mluvní </w:t>
      </w:r>
      <w:r w:rsidRPr="00F71CA2">
        <w:t>s</w:t>
      </w:r>
      <w:r w:rsidRPr="004623F5">
        <w:t>tranu</w:t>
      </w:r>
      <w:r w:rsidRPr="00FC1596">
        <w:t xml:space="preserve">. Řádným doručením tohoto oznámení dojde ke změně </w:t>
      </w:r>
      <w:r w:rsidRPr="00F95682">
        <w:t>zástupce</w:t>
      </w:r>
      <w:r w:rsidR="002B7412">
        <w:t xml:space="preserve"> a/nebo jeho kontaktních údajů</w:t>
      </w:r>
      <w:r w:rsidRPr="00734330">
        <w:t xml:space="preserve"> bez nu</w:t>
      </w:r>
      <w:r w:rsidRPr="003F503A">
        <w:t xml:space="preserve">tnosti uzavření dodatku k této </w:t>
      </w:r>
      <w:r w:rsidR="004739C4">
        <w:t>Dohod</w:t>
      </w:r>
      <w:r w:rsidR="004739C4" w:rsidRPr="0004715D">
        <w:t>ě</w:t>
      </w:r>
      <w:r w:rsidRPr="0004715D">
        <w:t>.</w:t>
      </w:r>
      <w:r w:rsidRPr="00C416D4">
        <w:t xml:space="preserve"> </w:t>
      </w:r>
      <w:r w:rsidR="00DF0F45">
        <w:rPr>
          <w:noProof/>
          <w:lang w:eastAsia="cs-CZ"/>
        </w:rPr>
        <mc:AlternateContent>
          <mc:Choice Requires="wps">
            <w:drawing>
              <wp:anchor distT="0" distB="0" distL="114300" distR="114300" simplePos="0" relativeHeight="251666432" behindDoc="0" locked="0" layoutInCell="1" allowOverlap="1" wp14:anchorId="483CBE9D" wp14:editId="5D697230">
                <wp:simplePos x="0" y="0"/>
                <wp:positionH relativeFrom="column">
                  <wp:posOffset>0</wp:posOffset>
                </wp:positionH>
                <wp:positionV relativeFrom="paragraph">
                  <wp:posOffset>0</wp:posOffset>
                </wp:positionV>
                <wp:extent cx="251460" cy="408940"/>
                <wp:effectExtent l="0" t="0" r="0" b="0"/>
                <wp:wrapNone/>
                <wp:docPr id="10" name="Textové pole 10"/>
                <wp:cNvGraphicFramePr/>
                <a:graphic xmlns:a="http://schemas.openxmlformats.org/drawingml/2006/main">
                  <a:graphicData uri="http://schemas.microsoft.com/office/word/2010/wordprocessingShape">
                    <wps:wsp>
                      <wps:cNvSpPr txBox="1"/>
                      <wps:spPr>
                        <a:xfrm>
                          <a:off x="0" y="0"/>
                          <a:ext cx="251460" cy="408940"/>
                        </a:xfrm>
                        <a:prstGeom prst="rect">
                          <a:avLst/>
                        </a:prstGeom>
                        <a:noFill/>
                        <a:ln>
                          <a:noFill/>
                        </a:ln>
                        <a:effectLst/>
                      </wps:spPr>
                      <wps:txbx>
                        <w:txbxContent>
                          <w:p w14:paraId="2FF97681" w14:textId="77777777" w:rsidR="008F5DD9" w:rsidRPr="008519AB" w:rsidRDefault="008F5DD9" w:rsidP="001969D0">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83CBE9D" id="Textové pole 10" o:spid="_x0000_s1030" type="#_x0000_t202" style="position:absolute;left:0;text-align:left;margin-left:0;margin-top:0;width:19.8pt;height:3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" filled="f" stroked="f">
                <v:textbox style="mso-fit-shape-to-text:t">
                  <w:txbxContent>
                    <w:p w14:paraId="2FF97681" w14:textId="77777777" w:rsidR="008F5DD9" w:rsidRPr="008519AB" w:rsidRDefault="008F5DD9" w:rsidP="001969D0">
                      <w:pPr>
                        <w:pStyle w:val="ListNumber-ContractCzechRadio"/>
                        <w:numPr>
                          <w:ilvl w:val="0"/>
                          <w:numId w:val="0"/>
                        </w:numPr>
                      </w:pPr>
                    </w:p>
                  </w:txbxContent>
                </v:textbox>
              </v:shape>
            </w:pict>
          </mc:Fallback>
        </mc:AlternateContent>
      </w:r>
    </w:p>
    <w:p w14:paraId="348C123F" w14:textId="27C5BCB6" w:rsidR="009B383C" w:rsidRPr="00CA6B50" w:rsidRDefault="009C62CD" w:rsidP="009B383C">
      <w:pPr>
        <w:pStyle w:val="Heading-Number-ContractCzechRadio"/>
        <w:rPr>
          <w:rFonts w:cs="Arial"/>
        </w:rPr>
      </w:pPr>
      <w:r>
        <w:t>Řádné poskytnutí</w:t>
      </w:r>
      <w:r w:rsidR="008A670D">
        <w:rPr>
          <w:rFonts w:cs="Arial"/>
          <w:szCs w:val="24"/>
        </w:rPr>
        <w:t xml:space="preserve"> </w:t>
      </w:r>
      <w:r w:rsidR="00AC1DE2">
        <w:rPr>
          <w:rFonts w:cs="Arial"/>
          <w:szCs w:val="24"/>
        </w:rPr>
        <w:t>Služeb</w:t>
      </w:r>
    </w:p>
    <w:p w14:paraId="23706A61" w14:textId="38D4BFE1" w:rsidR="00AC1DE2" w:rsidRDefault="009C62CD" w:rsidP="00090C0E">
      <w:pPr>
        <w:pStyle w:val="ListNumber-ContractCzechRadio"/>
        <w:numPr>
          <w:ilvl w:val="1"/>
          <w:numId w:val="33"/>
        </w:numPr>
      </w:pPr>
      <w:r>
        <w:t>Řádné poskytnutí Licenční podpory</w:t>
      </w:r>
      <w:r w:rsidR="00206CAA">
        <w:t xml:space="preserve"> </w:t>
      </w:r>
      <w:r w:rsidR="002E22C3">
        <w:t>a P</w:t>
      </w:r>
      <w:r w:rsidR="00206CAA">
        <w:t>aušální Servisní podpory</w:t>
      </w:r>
      <w:r>
        <w:t xml:space="preserve"> nemusí být Smluvními </w:t>
      </w:r>
      <w:r w:rsidR="00975C03">
        <w:t xml:space="preserve">stranami </w:t>
      </w:r>
      <w:proofErr w:type="spellStart"/>
      <w:r>
        <w:t>strvzeno</w:t>
      </w:r>
      <w:proofErr w:type="spellEnd"/>
      <w:r>
        <w:t xml:space="preserve"> akceptačním protokolem. Kontrola řádného poskytnutí Licenční podpory</w:t>
      </w:r>
      <w:r w:rsidR="002D2B12">
        <w:t xml:space="preserve"> a </w:t>
      </w:r>
      <w:r w:rsidR="002E22C3">
        <w:t>P</w:t>
      </w:r>
      <w:r w:rsidR="00206CAA">
        <w:t>aušální Servisní podpory</w:t>
      </w:r>
      <w:r>
        <w:t xml:space="preserve"> bude provedena samostatně Objednatelem</w:t>
      </w:r>
      <w:r w:rsidR="00D25620">
        <w:t>, pokud k tomu nebude třeba součinnost Poskytovatele</w:t>
      </w:r>
      <w:r>
        <w:t>. Faktura za</w:t>
      </w:r>
      <w:r w:rsidRPr="00AC1DE2">
        <w:t xml:space="preserve"> </w:t>
      </w:r>
      <w:r>
        <w:t xml:space="preserve">Licenční </w:t>
      </w:r>
      <w:r w:rsidR="00206CAA">
        <w:t>podporu</w:t>
      </w:r>
      <w:r w:rsidR="002D2B12">
        <w:t xml:space="preserve"> a </w:t>
      </w:r>
      <w:r w:rsidR="002E22C3">
        <w:t>P</w:t>
      </w:r>
      <w:r w:rsidR="00206CAA">
        <w:t>aušální S</w:t>
      </w:r>
      <w:r w:rsidR="002E22C3">
        <w:t>ervisní podporu</w:t>
      </w:r>
      <w:r>
        <w:t xml:space="preserve"> může být Poskytovatelem vystavena i bez akceptačního protokolu </w:t>
      </w:r>
      <w:r w:rsidR="00D25620">
        <w:t>a/nebo v</w:t>
      </w:r>
      <w:r w:rsidR="008F2E8A">
        <w:t xml:space="preserve">ýkazu práce </w:t>
      </w:r>
      <w:r>
        <w:t>v souladu s čl. IV této Dohody.</w:t>
      </w:r>
    </w:p>
    <w:p w14:paraId="749B0AF1" w14:textId="0B3A9521" w:rsidR="00A179E7" w:rsidRDefault="009C62CD" w:rsidP="00090C0E">
      <w:pPr>
        <w:pStyle w:val="ListNumber-ContractCzechRadio"/>
        <w:numPr>
          <w:ilvl w:val="1"/>
          <w:numId w:val="33"/>
        </w:numPr>
      </w:pPr>
      <w:r w:rsidRPr="00AC1DE2">
        <w:t xml:space="preserve">Smluvní strany potvrdí řádné poskytnutí </w:t>
      </w:r>
      <w:r w:rsidR="00D25620">
        <w:t xml:space="preserve">služeb </w:t>
      </w:r>
      <w:r w:rsidR="002E22C3">
        <w:t>V</w:t>
      </w:r>
      <w:r w:rsidR="00206CAA">
        <w:t xml:space="preserve">ariabilní Servisní podpory </w:t>
      </w:r>
      <w:r w:rsidRPr="00AC1DE2">
        <w:t xml:space="preserve">ze strany </w:t>
      </w:r>
      <w:r w:rsidR="00DB0D0A" w:rsidRPr="00AC1DE2">
        <w:t>Poskytovatel</w:t>
      </w:r>
      <w:r w:rsidRPr="00AC1DE2">
        <w:t xml:space="preserve">e v ujednaném rozsahu a kvalitě </w:t>
      </w:r>
      <w:r w:rsidR="008F2E8A">
        <w:t>odsouhlasením</w:t>
      </w:r>
      <w:r w:rsidR="008F2E8A" w:rsidRPr="00AC1DE2">
        <w:t xml:space="preserve"> </w:t>
      </w:r>
      <w:r w:rsidR="008F2E8A">
        <w:t xml:space="preserve">výkazu práce </w:t>
      </w:r>
      <w:r w:rsidR="00D25620">
        <w:t>vyhotoveném</w:t>
      </w:r>
      <w:r w:rsidR="008F2E8A">
        <w:t xml:space="preserve"> Poskytovatelem zohledňujícího počet skutečně využitých MD</w:t>
      </w:r>
      <w:r w:rsidR="00133F1B" w:rsidRPr="00AC1DE2">
        <w:t xml:space="preserve">, </w:t>
      </w:r>
      <w:r w:rsidR="00D97B1C" w:rsidRPr="00AC1DE2">
        <w:t xml:space="preserve">jehož kopie musí být </w:t>
      </w:r>
      <w:r w:rsidR="00A76F5B" w:rsidRPr="00AC1DE2">
        <w:t xml:space="preserve">přílohou </w:t>
      </w:r>
      <w:r w:rsidR="00D97B1C" w:rsidRPr="00AC1DE2">
        <w:t>faktury.</w:t>
      </w:r>
    </w:p>
    <w:p w14:paraId="1A04218C" w14:textId="29AAB4A8" w:rsidR="008F2E8A" w:rsidRDefault="009C62CD" w:rsidP="009E42B1">
      <w:pPr>
        <w:pStyle w:val="ListNumber-ContractCzechRadio"/>
        <w:numPr>
          <w:ilvl w:val="1"/>
          <w:numId w:val="33"/>
        </w:numPr>
      </w:pPr>
      <w:r w:rsidRPr="00AC1DE2">
        <w:t xml:space="preserve">Smluvní strany potvrdí řádné poskytnutí </w:t>
      </w:r>
      <w:r>
        <w:t xml:space="preserve">Služeb rozvoje </w:t>
      </w:r>
      <w:r w:rsidR="00C35DA2">
        <w:t xml:space="preserve">a provedení Upgrade </w:t>
      </w:r>
      <w:r w:rsidRPr="00AC1DE2">
        <w:t>ze strany Poskytovatele v ujednaném rozsahu a kvalitě podpisem akceptačního protokolu</w:t>
      </w:r>
      <w:r>
        <w:t xml:space="preserve"> bez výhrad anebo s</w:t>
      </w:r>
      <w:r w:rsidR="00F64226">
        <w:t> </w:t>
      </w:r>
      <w:r>
        <w:t>výhradou</w:t>
      </w:r>
      <w:r w:rsidR="00F64226">
        <w:t xml:space="preserve"> (dle relevance)</w:t>
      </w:r>
      <w:r w:rsidRPr="00AC1DE2">
        <w:t xml:space="preserve">, jehož kopie musí být přílohou faktury. </w:t>
      </w:r>
      <w:r w:rsidR="00171A5C">
        <w:t xml:space="preserve">Akceptační protokol pro Upgrade bude vyhotoven až po řádném provedení Upgrade bez výhrad. </w:t>
      </w:r>
      <w:r>
        <w:t xml:space="preserve">Akceptační protokol </w:t>
      </w:r>
      <w:r w:rsidR="00C35DA2">
        <w:t xml:space="preserve">pro Služby rozvoje </w:t>
      </w:r>
      <w:r>
        <w:t>musí obsahovat počet skutečně využitých MD</w:t>
      </w:r>
      <w:r w:rsidR="00F64226">
        <w:t>/MH</w:t>
      </w:r>
      <w:r>
        <w:t xml:space="preserve">. Objednatel je oprávněn, nikoliv však povinen, akceptovat Služby rozvoje s výhradou v případě, </w:t>
      </w:r>
      <w:r w:rsidR="00D25620">
        <w:t>kdy výsledek</w:t>
      </w:r>
      <w:r>
        <w:t xml:space="preserve"> Služ</w:t>
      </w:r>
      <w:r w:rsidR="00D25620">
        <w:t>eb</w:t>
      </w:r>
      <w:r>
        <w:t xml:space="preserve"> rozvoje </w:t>
      </w:r>
      <w:r w:rsidR="009E42B1">
        <w:t>vykazuje pouze drobné vady či nedodělky, které nebrání užívání výsledku Služeb rozvoje</w:t>
      </w:r>
      <w:r w:rsidR="00D30403">
        <w:t xml:space="preserve"> a splňují účel Služeb rozvoje</w:t>
      </w:r>
      <w:r w:rsidR="00D25620">
        <w:t xml:space="preserve"> dle Dílčí smlouvy</w:t>
      </w:r>
      <w:r w:rsidR="009E42B1">
        <w:t>. V případě akceptace Služeb rozvoje s výhradou Smluvní strany uvedou do akcep</w:t>
      </w:r>
      <w:r w:rsidR="009E42B1" w:rsidRPr="009E42B1">
        <w:t xml:space="preserve">tačního protokolu </w:t>
      </w:r>
      <w:r w:rsidR="009E42B1">
        <w:t xml:space="preserve">seznam </w:t>
      </w:r>
      <w:r w:rsidR="009E42B1" w:rsidRPr="009E42B1">
        <w:t xml:space="preserve">vad </w:t>
      </w:r>
      <w:r w:rsidR="009E42B1">
        <w:t>a</w:t>
      </w:r>
      <w:r w:rsidR="009E42B1" w:rsidRPr="009E42B1">
        <w:t xml:space="preserve"> nedodělk</w:t>
      </w:r>
      <w:r w:rsidR="00D25620">
        <w:t xml:space="preserve">ů </w:t>
      </w:r>
      <w:r w:rsidR="009E42B1" w:rsidRPr="009E42B1">
        <w:t>a určí lhůtu k</w:t>
      </w:r>
      <w:r w:rsidR="00D30403">
        <w:t xml:space="preserve"> jejich </w:t>
      </w:r>
      <w:r w:rsidR="009E42B1" w:rsidRPr="009E42B1">
        <w:t xml:space="preserve">odstranění </w:t>
      </w:r>
      <w:r w:rsidR="009E42B1">
        <w:t xml:space="preserve">v délce přiměřené povaze a </w:t>
      </w:r>
      <w:r w:rsidR="00D25620">
        <w:t xml:space="preserve">jejich </w:t>
      </w:r>
      <w:r w:rsidR="009E42B1">
        <w:t>složitosti</w:t>
      </w:r>
      <w:r w:rsidR="009E42B1" w:rsidRPr="009E42B1">
        <w:t xml:space="preserve">, která však nesmí být delší než </w:t>
      </w:r>
      <w:r w:rsidR="009E42B1">
        <w:t>30</w:t>
      </w:r>
      <w:r w:rsidR="009E42B1" w:rsidRPr="009E42B1">
        <w:t xml:space="preserve"> dní</w:t>
      </w:r>
      <w:r w:rsidR="009E42B1">
        <w:t xml:space="preserve">, jakož i další rozhodné skutečnosti </w:t>
      </w:r>
      <w:r w:rsidR="009E42B1" w:rsidRPr="009E42B1">
        <w:t>a důležité okolnosti.</w:t>
      </w:r>
    </w:p>
    <w:p w14:paraId="59A73F12" w14:textId="546A69B0" w:rsidR="00A55F59" w:rsidRPr="00AC1DE2" w:rsidRDefault="009C62CD" w:rsidP="00090C0E">
      <w:pPr>
        <w:pStyle w:val="ListNumber-ContractCzechRadio"/>
        <w:numPr>
          <w:ilvl w:val="1"/>
          <w:numId w:val="32"/>
        </w:numPr>
      </w:pPr>
      <w:r w:rsidRPr="00AC1DE2">
        <w:t xml:space="preserve">Smluvní strany se dohodly, že se na tuto </w:t>
      </w:r>
      <w:r w:rsidR="00206CAA">
        <w:t>D</w:t>
      </w:r>
      <w:r w:rsidR="00206CAA" w:rsidRPr="00AC1DE2">
        <w:t xml:space="preserve">ohodu </w:t>
      </w:r>
      <w:r w:rsidR="003A329B" w:rsidRPr="00AC1DE2">
        <w:t xml:space="preserve">a na právní vztahy z ní vzniklé </w:t>
      </w:r>
      <w:r w:rsidRPr="00AC1DE2">
        <w:t xml:space="preserve">nepoužije ustanovení § 2605 odst. 2 OZ. </w:t>
      </w:r>
      <w:r w:rsidR="00DB0D0A" w:rsidRPr="00AC1DE2">
        <w:t>Poskytovatel</w:t>
      </w:r>
      <w:r w:rsidRPr="00AC1DE2">
        <w:t xml:space="preserve"> tak odpovídá za </w:t>
      </w:r>
      <w:r w:rsidR="00ED2F0F" w:rsidRPr="00AC1DE2">
        <w:t>veškeré</w:t>
      </w:r>
      <w:r w:rsidRPr="00AC1DE2">
        <w:t xml:space="preserve"> vady, které existovaly v době převzetí </w:t>
      </w:r>
      <w:r w:rsidR="00206CAA">
        <w:t>S</w:t>
      </w:r>
      <w:r w:rsidR="00206CAA" w:rsidRPr="00AC1DE2">
        <w:t>lužeb</w:t>
      </w:r>
      <w:r w:rsidRPr="00AC1DE2">
        <w:t xml:space="preserve">, i v případě kdy došlo ze strany </w:t>
      </w:r>
      <w:r w:rsidR="00DB0D0A" w:rsidRPr="00AC1DE2">
        <w:t>Objednatel</w:t>
      </w:r>
      <w:r w:rsidRPr="00AC1DE2">
        <w:t xml:space="preserve">e k převzetí </w:t>
      </w:r>
      <w:r w:rsidR="00206CAA">
        <w:t>S</w:t>
      </w:r>
      <w:r w:rsidR="00206CAA" w:rsidRPr="00AC1DE2">
        <w:t xml:space="preserve">lužeb </w:t>
      </w:r>
      <w:r w:rsidRPr="00AC1DE2">
        <w:t>bez výhrad.</w:t>
      </w:r>
    </w:p>
    <w:p w14:paraId="002B7560" w14:textId="22D819BF" w:rsidR="00A55F59" w:rsidRPr="00AC1DE2" w:rsidRDefault="009C62CD" w:rsidP="00090C0E">
      <w:pPr>
        <w:pStyle w:val="ListNumber-ContractCzechRadio"/>
        <w:numPr>
          <w:ilvl w:val="1"/>
          <w:numId w:val="32"/>
        </w:numPr>
      </w:pPr>
      <w:r w:rsidRPr="00AC1DE2">
        <w:t xml:space="preserve">Má-li být dokončení </w:t>
      </w:r>
      <w:r w:rsidR="00206CAA">
        <w:t>S</w:t>
      </w:r>
      <w:r w:rsidR="00206CAA" w:rsidRPr="00AC1DE2">
        <w:t xml:space="preserve">lužeb </w:t>
      </w:r>
      <w:r w:rsidRPr="00AC1DE2">
        <w:t xml:space="preserve">prokázáno provedením ujednaných zkoušek, považuje se poskytnutí </w:t>
      </w:r>
      <w:r w:rsidR="00A179E7">
        <w:t>S</w:t>
      </w:r>
      <w:r w:rsidR="00A179E7" w:rsidRPr="00AC1DE2">
        <w:t xml:space="preserve">lužeb </w:t>
      </w:r>
      <w:r w:rsidRPr="00AC1DE2">
        <w:t xml:space="preserve">za dokončené úspěšným provedením zkoušek. K účasti na nich </w:t>
      </w:r>
      <w:r w:rsidR="00DB0D0A" w:rsidRPr="00AC1DE2">
        <w:t>Poskytovatel</w:t>
      </w:r>
      <w:r w:rsidRPr="00AC1DE2">
        <w:t xml:space="preserve"> </w:t>
      </w:r>
      <w:r w:rsidR="00DB0D0A" w:rsidRPr="00AC1DE2">
        <w:t>Objednatel</w:t>
      </w:r>
      <w:r w:rsidRPr="00AC1DE2">
        <w:t xml:space="preserve">e včas písemnou a prokazatelně doručenou formou přizve, nejméně však 3 pracovní dny před konáním zkoušky. Výsledek zkoušky se zachytí v zápisu, který je </w:t>
      </w:r>
      <w:r w:rsidR="00DB0D0A" w:rsidRPr="00AC1DE2">
        <w:t>Poskytovatel</w:t>
      </w:r>
      <w:r w:rsidRPr="00AC1DE2">
        <w:t xml:space="preserve"> povinen </w:t>
      </w:r>
      <w:r w:rsidR="00DB0D0A" w:rsidRPr="00AC1DE2">
        <w:t>Objednatel</w:t>
      </w:r>
      <w:r w:rsidRPr="00AC1DE2">
        <w:t>i předat.</w:t>
      </w:r>
    </w:p>
    <w:p w14:paraId="1E42A391" w14:textId="03D99B72" w:rsidR="00090C0E" w:rsidRPr="00AC1DE2" w:rsidRDefault="009C62CD" w:rsidP="00090C0E">
      <w:pPr>
        <w:pStyle w:val="ListNumber-ContractCzechRadio"/>
        <w:numPr>
          <w:ilvl w:val="1"/>
          <w:numId w:val="32"/>
        </w:numPr>
      </w:pPr>
      <w:r w:rsidRPr="00AC1DE2">
        <w:t xml:space="preserve">Smluvní strany jsou oprávněny stvrdit písemným protokolem i jiné skutečnosti, jež se vyskytnou v průběhu účinnosti této </w:t>
      </w:r>
      <w:r w:rsidR="00A179E7">
        <w:t>D</w:t>
      </w:r>
      <w:r w:rsidR="00A179E7" w:rsidRPr="00AC1DE2">
        <w:t xml:space="preserve">ohody </w:t>
      </w:r>
      <w:r w:rsidRPr="00AC1DE2">
        <w:t>– zejm. úspěšné provedení zkoušek po odstranění vad aj.</w:t>
      </w:r>
    </w:p>
    <w:p w14:paraId="7D89B449" w14:textId="025133D2" w:rsidR="00A11BC0" w:rsidRPr="006D0812" w:rsidRDefault="009C62CD" w:rsidP="00A11BC0">
      <w:pPr>
        <w:pStyle w:val="Heading-Number-ContractCzechRadio"/>
      </w:pPr>
      <w:r>
        <w:lastRenderedPageBreak/>
        <w:t xml:space="preserve">Kvalita </w:t>
      </w:r>
      <w:r w:rsidR="00D30403">
        <w:t>Služeb</w:t>
      </w:r>
    </w:p>
    <w:p w14:paraId="26D64F1B" w14:textId="5130C50C" w:rsidR="00090C0E" w:rsidRPr="0026499A" w:rsidRDefault="009C62CD" w:rsidP="00090C0E">
      <w:pPr>
        <w:pStyle w:val="ListNumber-ContractCzechRadio"/>
        <w:rPr>
          <w:szCs w:val="24"/>
        </w:rPr>
      </w:pPr>
      <w:r w:rsidRPr="0026499A">
        <w:t xml:space="preserve">Poskytovatel prohlašuje, že </w:t>
      </w:r>
      <w:r w:rsidR="004C2846" w:rsidRPr="009C53E3">
        <w:t>S</w:t>
      </w:r>
      <w:r w:rsidR="004C2846" w:rsidRPr="0026499A">
        <w:t xml:space="preserve">lužby </w:t>
      </w:r>
      <w:r w:rsidR="00A55F59" w:rsidRPr="0026499A">
        <w:t xml:space="preserve">budou </w:t>
      </w:r>
      <w:r w:rsidRPr="0026499A">
        <w:t xml:space="preserve">poskytovány </w:t>
      </w:r>
      <w:r w:rsidR="004C2846" w:rsidRPr="009C53E3">
        <w:t xml:space="preserve">profesionálně, </w:t>
      </w:r>
      <w:r w:rsidRPr="0026499A">
        <w:t xml:space="preserve">bez faktických a právních vad a </w:t>
      </w:r>
      <w:r w:rsidR="00B24279" w:rsidRPr="0026499A">
        <w:t xml:space="preserve">budou odpovídat </w:t>
      </w:r>
      <w:r w:rsidRPr="0026499A">
        <w:t xml:space="preserve">této </w:t>
      </w:r>
      <w:r w:rsidR="004C2846" w:rsidRPr="009C53E3">
        <w:t>D</w:t>
      </w:r>
      <w:r w:rsidR="004C2846" w:rsidRPr="0026499A">
        <w:t>ohodě</w:t>
      </w:r>
      <w:r w:rsidR="004C2846" w:rsidRPr="009C53E3">
        <w:t>, jejím přílohám</w:t>
      </w:r>
      <w:r w:rsidR="004C2846" w:rsidRPr="0026499A">
        <w:t xml:space="preserve"> </w:t>
      </w:r>
      <w:r w:rsidRPr="0026499A">
        <w:t xml:space="preserve">a platným právním předpisům. Poskytovatel je povinen při poskytování </w:t>
      </w:r>
      <w:r w:rsidR="004C2846" w:rsidRPr="009C53E3">
        <w:t>S</w:t>
      </w:r>
      <w:r w:rsidR="004C2846" w:rsidRPr="0026499A">
        <w:t xml:space="preserve">lužeb </w:t>
      </w:r>
      <w:r w:rsidRPr="0026499A">
        <w:t xml:space="preserve">postupovat v souladu s platnými právními předpisy a českými technickými normami ČSN. </w:t>
      </w:r>
    </w:p>
    <w:p w14:paraId="06A57895" w14:textId="5F12D687" w:rsidR="00A55F59" w:rsidRPr="0026499A" w:rsidRDefault="009C62CD" w:rsidP="00090C0E">
      <w:pPr>
        <w:pStyle w:val="ListNumber-ContractCzechRadio"/>
        <w:rPr>
          <w:szCs w:val="24"/>
        </w:rPr>
      </w:pPr>
      <w:r w:rsidRPr="0026499A">
        <w:rPr>
          <w:szCs w:val="24"/>
        </w:rPr>
        <w:t xml:space="preserve">Poskytovatel dále prohlašuje, že se dostatečným způsobem seznámil se specifikací </w:t>
      </w:r>
      <w:r w:rsidR="004C2846" w:rsidRPr="009C53E3">
        <w:rPr>
          <w:szCs w:val="24"/>
        </w:rPr>
        <w:t>S</w:t>
      </w:r>
      <w:r w:rsidR="004C2846" w:rsidRPr="0026499A">
        <w:rPr>
          <w:szCs w:val="24"/>
        </w:rPr>
        <w:t xml:space="preserve">lužeb </w:t>
      </w:r>
      <w:r w:rsidRPr="0026499A">
        <w:rPr>
          <w:szCs w:val="24"/>
        </w:rPr>
        <w:t xml:space="preserve">a podmínkami jejich poskytování, je odborně způsobilý </w:t>
      </w:r>
      <w:r w:rsidR="00D25620">
        <w:rPr>
          <w:szCs w:val="24"/>
        </w:rPr>
        <w:t>S</w:t>
      </w:r>
      <w:r w:rsidRPr="0026499A">
        <w:rPr>
          <w:szCs w:val="24"/>
        </w:rPr>
        <w:t>lužby řádně a včas poskytovat a má k tomu veškeré potřebné kapacity.</w:t>
      </w:r>
    </w:p>
    <w:p w14:paraId="1D6E3C54" w14:textId="4B5B5D18" w:rsidR="00F176AA" w:rsidRPr="009C53E3" w:rsidRDefault="009C62CD" w:rsidP="009C53E3">
      <w:pPr>
        <w:pStyle w:val="ListNumber-ContractCzechRadio"/>
        <w:rPr>
          <w:szCs w:val="24"/>
        </w:rPr>
      </w:pPr>
      <w:r w:rsidRPr="0026499A">
        <w:t>Poskytovatel</w:t>
      </w:r>
      <w:r w:rsidR="00090C0E" w:rsidRPr="0026499A">
        <w:t xml:space="preserve"> okamžikem účinnosti </w:t>
      </w:r>
      <w:r w:rsidR="0026499A" w:rsidRPr="009C53E3">
        <w:t>Dohody a D</w:t>
      </w:r>
      <w:r w:rsidR="0026499A" w:rsidRPr="0026499A">
        <w:t xml:space="preserve">ílčí </w:t>
      </w:r>
      <w:r w:rsidR="00090C0E" w:rsidRPr="0026499A">
        <w:t xml:space="preserve">smlouvy přebírá odpovědnost za to, že </w:t>
      </w:r>
      <w:r w:rsidR="0026499A" w:rsidRPr="009C53E3">
        <w:t>S</w:t>
      </w:r>
      <w:r w:rsidR="0026499A" w:rsidRPr="0026499A">
        <w:t xml:space="preserve">lužby </w:t>
      </w:r>
      <w:r w:rsidR="00090C0E" w:rsidRPr="0026499A">
        <w:t xml:space="preserve">dle této </w:t>
      </w:r>
      <w:r w:rsidR="0026499A" w:rsidRPr="009C53E3">
        <w:t>D</w:t>
      </w:r>
      <w:r w:rsidR="0026499A" w:rsidRPr="0026499A">
        <w:t xml:space="preserve">ohody </w:t>
      </w:r>
      <w:r w:rsidR="0059474E" w:rsidRPr="0026499A">
        <w:t xml:space="preserve">a příslušné </w:t>
      </w:r>
      <w:r w:rsidR="0026499A" w:rsidRPr="009C53E3">
        <w:t>D</w:t>
      </w:r>
      <w:r w:rsidR="0026499A" w:rsidRPr="0026499A">
        <w:t xml:space="preserve">ílčí </w:t>
      </w:r>
      <w:r w:rsidR="00090C0E" w:rsidRPr="0026499A">
        <w:t xml:space="preserve">smlouvy budou po </w:t>
      </w:r>
      <w:r w:rsidR="0026499A" w:rsidRPr="009C53E3">
        <w:t xml:space="preserve">sjednanou </w:t>
      </w:r>
      <w:r w:rsidR="00090C0E" w:rsidRPr="0026499A">
        <w:t xml:space="preserve">dobu plnění způsobilé ke svému užití, jejich kvalita bude odpovídat této </w:t>
      </w:r>
      <w:r w:rsidR="0026499A" w:rsidRPr="009C53E3">
        <w:t>D</w:t>
      </w:r>
      <w:r w:rsidR="0026499A" w:rsidRPr="0026499A">
        <w:t xml:space="preserve">ohodě </w:t>
      </w:r>
      <w:r w:rsidR="00A55F59" w:rsidRPr="0026499A">
        <w:t xml:space="preserve">a </w:t>
      </w:r>
      <w:r w:rsidR="0026499A" w:rsidRPr="009C53E3">
        <w:t>D</w:t>
      </w:r>
      <w:r w:rsidR="0026499A" w:rsidRPr="0026499A">
        <w:t xml:space="preserve">ílčí </w:t>
      </w:r>
      <w:r w:rsidR="00A55F59" w:rsidRPr="0026499A">
        <w:t xml:space="preserve">smlouvě </w:t>
      </w:r>
      <w:r w:rsidR="00090C0E" w:rsidRPr="0026499A">
        <w:t xml:space="preserve">a budou vykazovat vlastnosti vymezené touto </w:t>
      </w:r>
      <w:r w:rsidR="0026499A" w:rsidRPr="009C53E3">
        <w:t>D</w:t>
      </w:r>
      <w:r w:rsidR="0026499A" w:rsidRPr="0026499A">
        <w:t xml:space="preserve">ohodou </w:t>
      </w:r>
      <w:r w:rsidR="00090C0E" w:rsidRPr="0026499A">
        <w:t xml:space="preserve">a </w:t>
      </w:r>
      <w:r w:rsidR="0026499A" w:rsidRPr="009C53E3">
        <w:t>D</w:t>
      </w:r>
      <w:r w:rsidR="0026499A" w:rsidRPr="0026499A">
        <w:t xml:space="preserve">ílčí </w:t>
      </w:r>
      <w:r w:rsidR="00090C0E" w:rsidRPr="0026499A">
        <w:t xml:space="preserve">smlouvou, popř. vlastnosti obvyklé. </w:t>
      </w:r>
    </w:p>
    <w:p w14:paraId="69D8CEB4" w14:textId="599726E8" w:rsidR="002241CC" w:rsidRPr="009C53E3" w:rsidRDefault="009C62CD" w:rsidP="009C53E3">
      <w:pPr>
        <w:pStyle w:val="ListNumber-ContractCzechRadio"/>
        <w:rPr>
          <w:szCs w:val="24"/>
        </w:rPr>
      </w:pPr>
      <w:r>
        <w:t>Poskytovatel je povinen v průběhu trvání Dohody vždy aktualizovat seznam poddodavatelů, který předložil v rámci jeho nabídky ve Veřejné zakázce a písemně informovat Objednatele o poddodavatelích, kteří se nově zapojí do plnění Dohody a Dílčích smluv a v jakém rozsahu, a to před jejich zapojením do plnění Služeb; v případě potřeby změny poddodavatele, jehož prostřednictvím Poskytovatel prokázal v rámci Veřejné zakázky část kvalifikace, je povinen zajistit, aby při takové změně poddodavatele byl</w:t>
      </w:r>
      <w:r w:rsidR="00C0028D">
        <w:t>a</w:t>
      </w:r>
      <w:r>
        <w:t xml:space="preserve"> stále splněn</w:t>
      </w:r>
      <w:r w:rsidR="007B4EC1">
        <w:t>a</w:t>
      </w:r>
      <w:r>
        <w:t xml:space="preserve"> kritéria kvalifikace dle zadávacích podmínek Veřejné zakázky, na písemnou žádost </w:t>
      </w:r>
      <w:r w:rsidR="00AD7C1F">
        <w:t>O</w:t>
      </w:r>
      <w:r>
        <w:t xml:space="preserve">bjednatele je </w:t>
      </w:r>
      <w:r w:rsidR="00AD7C1F">
        <w:t xml:space="preserve">Poskytovatel </w:t>
      </w:r>
      <w:r>
        <w:t>povinen k tomu doložit odpovídající doklady.</w:t>
      </w:r>
    </w:p>
    <w:p w14:paraId="6A9C4D49" w14:textId="525E7AE2" w:rsidR="002241CC" w:rsidRPr="009C53E3" w:rsidRDefault="009C62CD" w:rsidP="009C53E3">
      <w:pPr>
        <w:pStyle w:val="ListNumber-ContractCzechRadio"/>
        <w:rPr>
          <w:szCs w:val="24"/>
        </w:rPr>
      </w:pPr>
      <w:r>
        <w:t>O</w:t>
      </w:r>
      <w:r w:rsidR="00F176AA">
        <w:t>bjednatel je oprávněn požadovat</w:t>
      </w:r>
      <w:r>
        <w:t xml:space="preserve"> náhradu poddodavatele či osoby, které </w:t>
      </w:r>
      <w:r w:rsidR="00F176AA">
        <w:t xml:space="preserve">jménem </w:t>
      </w:r>
      <w:r>
        <w:t>Poskytovatele</w:t>
      </w:r>
      <w:r w:rsidR="00F176AA">
        <w:t xml:space="preserve"> </w:t>
      </w:r>
      <w:r>
        <w:t>poskytují Služby</w:t>
      </w:r>
      <w:r w:rsidR="00F176AA">
        <w:t xml:space="preserve"> v případě, kdy tyto opakovaně (</w:t>
      </w:r>
      <w:r w:rsidR="00F176AA" w:rsidRPr="00CF2EDD">
        <w:t>nejméně dvakrát</w:t>
      </w:r>
      <w:r w:rsidR="00F176AA">
        <w:t xml:space="preserve"> po dobu </w:t>
      </w:r>
      <w:r>
        <w:t>poskytování Dílčího plnění</w:t>
      </w:r>
      <w:r w:rsidR="00F176AA">
        <w:t xml:space="preserve">) </w:t>
      </w:r>
      <w:r>
        <w:t>poskytují Služby</w:t>
      </w:r>
      <w:r w:rsidR="00F176AA">
        <w:t xml:space="preserve"> </w:t>
      </w:r>
      <w:r w:rsidR="00F176AA" w:rsidRPr="002B312F">
        <w:t xml:space="preserve">v rozporu </w:t>
      </w:r>
      <w:r w:rsidR="00F176AA">
        <w:t xml:space="preserve">s touto </w:t>
      </w:r>
      <w:r>
        <w:t>Dohodou</w:t>
      </w:r>
      <w:r w:rsidR="00F176AA">
        <w:t xml:space="preserve"> či </w:t>
      </w:r>
      <w:r w:rsidR="00F176AA" w:rsidRPr="002B312F">
        <w:t xml:space="preserve">s pokyny </w:t>
      </w:r>
      <w:r>
        <w:t>O</w:t>
      </w:r>
      <w:r w:rsidR="00F176AA" w:rsidRPr="002B312F">
        <w:t xml:space="preserve">bjednatele a na písemnou výzvu </w:t>
      </w:r>
      <w:r>
        <w:t>O</w:t>
      </w:r>
      <w:r w:rsidR="00F176AA">
        <w:t xml:space="preserve">bjednatele </w:t>
      </w:r>
      <w:r w:rsidR="00F176AA" w:rsidRPr="002B312F">
        <w:t xml:space="preserve">nebyla </w:t>
      </w:r>
      <w:r w:rsidR="007B4EC1">
        <w:t>z</w:t>
      </w:r>
      <w:r w:rsidR="00F176AA" w:rsidRPr="002B312F">
        <w:t>jednána náprava</w:t>
      </w:r>
      <w:r w:rsidR="00F176AA">
        <w:t xml:space="preserve">. V takovém případě je </w:t>
      </w:r>
      <w:r>
        <w:t>Poskytovatel povinen neprodleně</w:t>
      </w:r>
      <w:r w:rsidR="00F176AA">
        <w:t xml:space="preserve"> nejpozději do </w:t>
      </w:r>
      <w:r>
        <w:t>dvou (2)</w:t>
      </w:r>
      <w:r w:rsidR="00F176AA">
        <w:t xml:space="preserve"> týdn</w:t>
      </w:r>
      <w:r>
        <w:t>ů</w:t>
      </w:r>
      <w:r w:rsidR="00F176AA">
        <w:t xml:space="preserve"> od oznámení </w:t>
      </w:r>
      <w:r>
        <w:t>Objednatele</w:t>
      </w:r>
      <w:r w:rsidR="00F176AA">
        <w:t xml:space="preserve">, zajistit, aby se na </w:t>
      </w:r>
      <w:r>
        <w:t>poskytování Služeb</w:t>
      </w:r>
      <w:r w:rsidR="00F176AA">
        <w:t xml:space="preserve"> podílel jiný poddodavatel či jiná osoba, které budou současně splňovat potřebnou kvalifikaci dle zadávacích podmínek </w:t>
      </w:r>
      <w:r>
        <w:t>V</w:t>
      </w:r>
      <w:r w:rsidR="00F176AA">
        <w:t xml:space="preserve">eřejné zakázky, na písemnou žádost </w:t>
      </w:r>
      <w:r>
        <w:t>O</w:t>
      </w:r>
      <w:r w:rsidR="00F176AA">
        <w:t xml:space="preserve">bjednatele je </w:t>
      </w:r>
      <w:r>
        <w:t>Poskytovatel</w:t>
      </w:r>
      <w:r w:rsidR="00F176AA">
        <w:t xml:space="preserve"> povinen k tomu doložit odpovídající doklady</w:t>
      </w:r>
      <w:r>
        <w:t>.</w:t>
      </w:r>
    </w:p>
    <w:p w14:paraId="6A5BAC8B" w14:textId="09D860B9" w:rsidR="00F176AA" w:rsidRPr="009C53E3" w:rsidRDefault="009C62CD" w:rsidP="009C53E3">
      <w:pPr>
        <w:pStyle w:val="ListNumber-ContractCzechRadio"/>
        <w:rPr>
          <w:szCs w:val="24"/>
        </w:rPr>
      </w:pPr>
      <w:r>
        <w:t>Poskytovatel se zavazuje zajistit při poskytování Služeb vůči všem osobám plnící</w:t>
      </w:r>
      <w:r w:rsidR="007B4EC1">
        <w:t>m</w:t>
      </w:r>
      <w:r>
        <w:t xml:space="preserve"> Služby dodržování </w:t>
      </w:r>
      <w:r w:rsidRPr="00675C9F">
        <w:t xml:space="preserve">pracovněprávních předpisů, zejména zákona č. 262/2006 Sb., zákoník práce, ve znění pozdějších předpisů (se zvláštním zřetelem na regulaci odměňování, pracovní doby, doby odpočinku mezi </w:t>
      </w:r>
      <w:proofErr w:type="gramStart"/>
      <w:r w:rsidRPr="00675C9F">
        <w:t>směnami,</w:t>
      </w:r>
      <w:proofErr w:type="gramEnd"/>
      <w:r w:rsidRPr="00675C9F">
        <w:t xml:space="preserve"> atp.), zákona č. 435/2004 Sb., o zaměstnanosti, ve znění pozdějších předpisů (se zvláštním zřetelem na regulaci zaměstnávání cizinců)</w:t>
      </w:r>
      <w:r>
        <w:t>. Poskytovatel je povinen k dodržování povinností dle tohoto odstavce Dohody smluvně zavázat své poddodavatele vůči jejich poddodavatelům a zaměstnancům.</w:t>
      </w:r>
    </w:p>
    <w:p w14:paraId="17CA8EFB" w14:textId="0B0F327F" w:rsidR="00F843C0" w:rsidRPr="009C53E3" w:rsidRDefault="009C62CD">
      <w:pPr>
        <w:pStyle w:val="ListNumber-ContractCzechRadio"/>
      </w:pPr>
      <w:r>
        <w:rPr>
          <w:szCs w:val="20"/>
        </w:rPr>
        <w:t>Poskytovatel</w:t>
      </w:r>
      <w:r w:rsidRPr="00692BD6">
        <w:t xml:space="preserve"> je povinen zajistit realizaci plnění prostřednictvím osob, kterými v zadávacím řízení k </w:t>
      </w:r>
      <w:r>
        <w:t>V</w:t>
      </w:r>
      <w:r w:rsidRPr="00692BD6">
        <w:t xml:space="preserve">eřejné zakázce prokázal kvalifikaci. V případě potřeby výměny některé z těchto osob je </w:t>
      </w:r>
      <w:r>
        <w:t>Poskytovatel</w:t>
      </w:r>
      <w:r w:rsidRPr="00692BD6">
        <w:t xml:space="preserve"> povinen o tom písemně informovat </w:t>
      </w:r>
      <w:r>
        <w:t>Objednatele</w:t>
      </w:r>
      <w:r w:rsidRPr="00692BD6">
        <w:t xml:space="preserve"> a současně zajistit, aby nová osoba splňovala kvalifikaci v min. rozsahu dle zadávacích podmínek </w:t>
      </w:r>
      <w:r>
        <w:t>V</w:t>
      </w:r>
      <w:r w:rsidRPr="00692BD6">
        <w:t xml:space="preserve">eřejné zakázky. Na písemnou žádost </w:t>
      </w:r>
      <w:r>
        <w:t>Objednatele</w:t>
      </w:r>
      <w:r w:rsidRPr="00692BD6">
        <w:t xml:space="preserve"> je </w:t>
      </w:r>
      <w:r>
        <w:t>Poskytovatel</w:t>
      </w:r>
      <w:r w:rsidRPr="00692BD6">
        <w:t xml:space="preserve"> povinen k tomu doložit odpovídající doklady a dokumenty (zejm. platná osvědčení, apod.).</w:t>
      </w:r>
    </w:p>
    <w:p w14:paraId="10C8A64B" w14:textId="1E656134" w:rsidR="001A3BA4" w:rsidRDefault="009C62CD" w:rsidP="00130C75">
      <w:pPr>
        <w:pStyle w:val="Heading-Number-ContractCzechRadio"/>
      </w:pPr>
      <w:r>
        <w:t xml:space="preserve">Práva a povinnosti </w:t>
      </w:r>
      <w:r w:rsidR="00551ADA">
        <w:t>S</w:t>
      </w:r>
      <w:r>
        <w:t>mluvních stran</w:t>
      </w:r>
    </w:p>
    <w:p w14:paraId="7CA052CD" w14:textId="43DA553A" w:rsidR="001A3BA4" w:rsidRPr="00F216F3" w:rsidRDefault="009C62CD" w:rsidP="001A3BA4">
      <w:pPr>
        <w:pStyle w:val="ListNumber-ContractCzechRadio"/>
      </w:pPr>
      <w:r w:rsidRPr="001D3BE0">
        <w:rPr>
          <w:u w:val="single"/>
        </w:rPr>
        <w:t xml:space="preserve">Práva a povinnosti </w:t>
      </w:r>
      <w:r w:rsidR="00DB0D0A">
        <w:rPr>
          <w:u w:val="single"/>
        </w:rPr>
        <w:t>Objednatel</w:t>
      </w:r>
      <w:r w:rsidR="001D3BE0" w:rsidRPr="001D3BE0">
        <w:rPr>
          <w:u w:val="single"/>
        </w:rPr>
        <w:t>e</w:t>
      </w:r>
      <w:r w:rsidR="001D3BE0">
        <w:t>:</w:t>
      </w:r>
    </w:p>
    <w:p w14:paraId="2D956E39" w14:textId="487ADD8A" w:rsidR="001A3BA4" w:rsidRPr="00F216F3" w:rsidRDefault="009C62CD" w:rsidP="001A3BA4">
      <w:pPr>
        <w:pStyle w:val="ListLetter-ContractCzechRadio"/>
      </w:pPr>
      <w:r>
        <w:t>Objednatel</w:t>
      </w:r>
      <w:r w:rsidRPr="00F216F3">
        <w:t xml:space="preserve"> je oprávněn k pravidelné kontrole plnění a dodržování sjednaných podmínek poskytování </w:t>
      </w:r>
      <w:r w:rsidR="00551ADA">
        <w:t xml:space="preserve">Služeb </w:t>
      </w:r>
      <w:r w:rsidR="001D3BE0">
        <w:t xml:space="preserve">podle této </w:t>
      </w:r>
      <w:r w:rsidR="00551ADA">
        <w:t xml:space="preserve">Dohody </w:t>
      </w:r>
      <w:r w:rsidR="001D3BE0">
        <w:t xml:space="preserve">ze strany </w:t>
      </w:r>
      <w:r>
        <w:t>Poskytovatel</w:t>
      </w:r>
      <w:r w:rsidRPr="00F216F3">
        <w:t xml:space="preserve">e, a </w:t>
      </w:r>
      <w:r w:rsidR="001D3BE0">
        <w:t xml:space="preserve">to i bez předchozího </w:t>
      </w:r>
      <w:r w:rsidR="001D3BE0">
        <w:lastRenderedPageBreak/>
        <w:t>upozornění; b</w:t>
      </w:r>
      <w:r w:rsidRPr="00F216F3">
        <w:t>udou-li zjištěny nedostatky zejména co do rozsahu, četnosti a/nebo kvality plnění</w:t>
      </w:r>
      <w:r w:rsidR="00551ADA">
        <w:t xml:space="preserve"> Služeb</w:t>
      </w:r>
      <w:r w:rsidRPr="00F216F3">
        <w:t xml:space="preserve">, oznámí tuto skutečnost k tomu určené osobě </w:t>
      </w:r>
      <w:r>
        <w:t>Poskytovatel</w:t>
      </w:r>
      <w:r w:rsidRPr="00F216F3">
        <w:t xml:space="preserve">e. </w:t>
      </w:r>
      <w:r>
        <w:t>Poskytovatel</w:t>
      </w:r>
      <w:r w:rsidRPr="00F216F3">
        <w:t xml:space="preserve"> je povinen b</w:t>
      </w:r>
      <w:r w:rsidR="00EA689E">
        <w:t>ezodkladně po takovém oznámení z</w:t>
      </w:r>
      <w:r w:rsidRPr="00F216F3">
        <w:t>jednat nápravu</w:t>
      </w:r>
      <w:r w:rsidR="00C279FB">
        <w:t>;</w:t>
      </w:r>
      <w:r w:rsidR="00C279FB" w:rsidRPr="00F216F3">
        <w:t xml:space="preserve"> </w:t>
      </w:r>
    </w:p>
    <w:p w14:paraId="58B23BF9" w14:textId="419216F3" w:rsidR="00DC3FC8" w:rsidRDefault="009C62CD" w:rsidP="00DC3FC8">
      <w:pPr>
        <w:pStyle w:val="ListLetter-ContractCzechRadio"/>
      </w:pPr>
      <w:r>
        <w:t>Objednatel</w:t>
      </w:r>
      <w:r w:rsidRPr="005D1AE8">
        <w:t xml:space="preserve"> je povinen předávat </w:t>
      </w:r>
      <w:r>
        <w:t>Poskytovateli</w:t>
      </w:r>
      <w:r w:rsidRPr="005D1AE8">
        <w:t xml:space="preserve"> všechny potřebné informace a údaje, které má </w:t>
      </w:r>
      <w:r>
        <w:t>Objednatel</w:t>
      </w:r>
      <w:r w:rsidRPr="005D1AE8">
        <w:rPr>
          <w:lang w:eastAsia="ar-SA"/>
        </w:rPr>
        <w:t xml:space="preserve"> a které jsou nutné</w:t>
      </w:r>
      <w:r>
        <w:rPr>
          <w:lang w:eastAsia="ar-SA"/>
        </w:rPr>
        <w:t xml:space="preserve"> k tomu</w:t>
      </w:r>
      <w:r w:rsidRPr="005D1AE8">
        <w:rPr>
          <w:lang w:eastAsia="ar-SA"/>
        </w:rPr>
        <w:t xml:space="preserve">, aby </w:t>
      </w:r>
      <w:r>
        <w:rPr>
          <w:lang w:eastAsia="ar-SA"/>
        </w:rPr>
        <w:t xml:space="preserve">Poskytovatel </w:t>
      </w:r>
      <w:r w:rsidRPr="005D1AE8">
        <w:rPr>
          <w:lang w:eastAsia="ar-SA"/>
        </w:rPr>
        <w:t xml:space="preserve">mohl poskytovat plnění podle </w:t>
      </w:r>
      <w:r w:rsidR="006B1551">
        <w:rPr>
          <w:lang w:eastAsia="ar-SA"/>
        </w:rPr>
        <w:t xml:space="preserve">této </w:t>
      </w:r>
      <w:r w:rsidR="00551ADA">
        <w:rPr>
          <w:lang w:eastAsia="ar-SA"/>
        </w:rPr>
        <w:t xml:space="preserve">Dohody </w:t>
      </w:r>
      <w:r w:rsidR="006B1551">
        <w:rPr>
          <w:lang w:eastAsia="ar-SA"/>
        </w:rPr>
        <w:t xml:space="preserve">a </w:t>
      </w:r>
      <w:r w:rsidRPr="005D1AE8">
        <w:rPr>
          <w:lang w:eastAsia="ar-SA"/>
        </w:rPr>
        <w:t xml:space="preserve">konkrétní </w:t>
      </w:r>
      <w:r w:rsidR="00551ADA">
        <w:rPr>
          <w:lang w:eastAsia="ar-SA"/>
        </w:rPr>
        <w:t>D</w:t>
      </w:r>
      <w:r w:rsidR="00551ADA" w:rsidRPr="005D1AE8">
        <w:rPr>
          <w:lang w:eastAsia="ar-SA"/>
        </w:rPr>
        <w:t>ílčí</w:t>
      </w:r>
      <w:r w:rsidR="00551ADA">
        <w:rPr>
          <w:lang w:eastAsia="ar-SA"/>
        </w:rPr>
        <w:t xml:space="preserve"> </w:t>
      </w:r>
      <w:r>
        <w:rPr>
          <w:lang w:eastAsia="ar-SA"/>
        </w:rPr>
        <w:t>smlouvy;</w:t>
      </w:r>
    </w:p>
    <w:p w14:paraId="48B3B34C" w14:textId="772AEBF5" w:rsidR="00DC3FC8" w:rsidRDefault="009C62CD" w:rsidP="00DC3FC8">
      <w:pPr>
        <w:pStyle w:val="ListLetter-ContractCzechRadio"/>
      </w:pPr>
      <w:r>
        <w:t>Objednatel</w:t>
      </w:r>
      <w:r w:rsidRPr="005D1AE8">
        <w:rPr>
          <w:lang w:eastAsia="ar-SA"/>
        </w:rPr>
        <w:t xml:space="preserve"> se zavazuje zodpovídat dotazy </w:t>
      </w:r>
      <w:r>
        <w:rPr>
          <w:lang w:eastAsia="ar-SA"/>
        </w:rPr>
        <w:t>Poskytovatele</w:t>
      </w:r>
      <w:r w:rsidRPr="005D1AE8">
        <w:rPr>
          <w:lang w:eastAsia="ar-SA"/>
        </w:rPr>
        <w:t xml:space="preserve"> ve vztahu k </w:t>
      </w:r>
      <w:r w:rsidR="00551ADA">
        <w:rPr>
          <w:lang w:eastAsia="ar-SA"/>
        </w:rPr>
        <w:t>P</w:t>
      </w:r>
      <w:r w:rsidR="00551ADA" w:rsidRPr="005D1AE8">
        <w:rPr>
          <w:lang w:eastAsia="ar-SA"/>
        </w:rPr>
        <w:t xml:space="preserve">ředmětu </w:t>
      </w:r>
      <w:r w:rsidRPr="005D1AE8">
        <w:rPr>
          <w:lang w:eastAsia="ar-SA"/>
        </w:rPr>
        <w:t xml:space="preserve">plnění podle této </w:t>
      </w:r>
      <w:r w:rsidR="00551ADA">
        <w:t>Dohod</w:t>
      </w:r>
      <w:r w:rsidR="00551ADA" w:rsidRPr="005D1AE8">
        <w:rPr>
          <w:lang w:eastAsia="ar-SA"/>
        </w:rPr>
        <w:t xml:space="preserve">y </w:t>
      </w:r>
      <w:r w:rsidRPr="005D1AE8">
        <w:rPr>
          <w:lang w:eastAsia="ar-SA"/>
        </w:rPr>
        <w:t xml:space="preserve">a konkrétní </w:t>
      </w:r>
      <w:r w:rsidR="00551ADA">
        <w:rPr>
          <w:lang w:eastAsia="ar-SA"/>
        </w:rPr>
        <w:t>D</w:t>
      </w:r>
      <w:r w:rsidR="00551ADA" w:rsidRPr="005D1AE8">
        <w:rPr>
          <w:lang w:eastAsia="ar-SA"/>
        </w:rPr>
        <w:t xml:space="preserve">ílčí </w:t>
      </w:r>
      <w:r w:rsidRPr="005D1AE8">
        <w:rPr>
          <w:lang w:eastAsia="ar-SA"/>
        </w:rPr>
        <w:t xml:space="preserve">smlouvy, a to do </w:t>
      </w:r>
      <w:r>
        <w:rPr>
          <w:lang w:eastAsia="ar-SA"/>
        </w:rPr>
        <w:t>dvou</w:t>
      </w:r>
      <w:r w:rsidR="000A58DB">
        <w:rPr>
          <w:lang w:eastAsia="ar-SA"/>
        </w:rPr>
        <w:t xml:space="preserve"> </w:t>
      </w:r>
      <w:r w:rsidR="00551ADA">
        <w:rPr>
          <w:lang w:eastAsia="ar-SA"/>
        </w:rPr>
        <w:t xml:space="preserve">(2) </w:t>
      </w:r>
      <w:r w:rsidR="000A58DB">
        <w:rPr>
          <w:lang w:eastAsia="ar-SA"/>
        </w:rPr>
        <w:t>pracovních</w:t>
      </w:r>
      <w:r w:rsidRPr="005D1AE8">
        <w:rPr>
          <w:lang w:eastAsia="ar-SA"/>
        </w:rPr>
        <w:t xml:space="preserve"> dnů od obdržení dotazu, nedohodnou-li se </w:t>
      </w:r>
      <w:r w:rsidR="00551ADA">
        <w:rPr>
          <w:lang w:eastAsia="ar-SA"/>
        </w:rPr>
        <w:t xml:space="preserve">Smluvní </w:t>
      </w:r>
      <w:r>
        <w:rPr>
          <w:lang w:eastAsia="ar-SA"/>
        </w:rPr>
        <w:t>strany jinak;</w:t>
      </w:r>
    </w:p>
    <w:p w14:paraId="30F23D68" w14:textId="51F56842" w:rsidR="00DC3FC8" w:rsidRPr="00F24B5A" w:rsidRDefault="009C62CD" w:rsidP="00372FE1">
      <w:pPr>
        <w:pStyle w:val="ListLetter-ContractCzechRadio"/>
      </w:pPr>
      <w:r>
        <w:rPr>
          <w:lang w:eastAsia="ar-SA"/>
        </w:rPr>
        <w:t>b</w:t>
      </w:r>
      <w:r w:rsidRPr="005D1AE8">
        <w:rPr>
          <w:lang w:eastAsia="ar-SA"/>
        </w:rPr>
        <w:t xml:space="preserve">ude-li třeba, vyvine </w:t>
      </w:r>
      <w:r w:rsidR="00DB0D0A">
        <w:rPr>
          <w:lang w:eastAsia="ar-SA"/>
        </w:rPr>
        <w:t>Objednatel</w:t>
      </w:r>
      <w:r w:rsidRPr="005D1AE8">
        <w:rPr>
          <w:lang w:eastAsia="ar-SA"/>
        </w:rPr>
        <w:t xml:space="preserve"> přiměřené úsilí poskytnout </w:t>
      </w:r>
      <w:r w:rsidR="00DB0D0A">
        <w:rPr>
          <w:lang w:eastAsia="ar-SA"/>
        </w:rPr>
        <w:t>Poskytovatel</w:t>
      </w:r>
      <w:r>
        <w:rPr>
          <w:lang w:eastAsia="ar-SA"/>
        </w:rPr>
        <w:t>i</w:t>
      </w:r>
      <w:r w:rsidRPr="005D1AE8">
        <w:rPr>
          <w:lang w:eastAsia="ar-SA"/>
        </w:rPr>
        <w:t xml:space="preserve"> všechny potřebné informace a údaje od třetích </w:t>
      </w:r>
      <w:r w:rsidRPr="00F24B5A">
        <w:t>stran</w:t>
      </w:r>
      <w:r w:rsidRPr="005D1AE8">
        <w:rPr>
          <w:lang w:eastAsia="ar-SA"/>
        </w:rPr>
        <w:t xml:space="preserve">, které jsou nutné k zajištění řádného plnění </w:t>
      </w:r>
      <w:r w:rsidR="00DB0D0A">
        <w:rPr>
          <w:lang w:eastAsia="ar-SA"/>
        </w:rPr>
        <w:t>Poskytovatel</w:t>
      </w:r>
      <w:r>
        <w:rPr>
          <w:lang w:eastAsia="ar-SA"/>
        </w:rPr>
        <w:t>e</w:t>
      </w:r>
      <w:r w:rsidRPr="005D1AE8">
        <w:rPr>
          <w:lang w:eastAsia="ar-SA"/>
        </w:rPr>
        <w:t xml:space="preserve"> podle této </w:t>
      </w:r>
      <w:r w:rsidR="00551ADA">
        <w:t>Dohod</w:t>
      </w:r>
      <w:r w:rsidR="00551ADA" w:rsidRPr="005D1AE8">
        <w:rPr>
          <w:lang w:eastAsia="ar-SA"/>
        </w:rPr>
        <w:t xml:space="preserve">y </w:t>
      </w:r>
      <w:r w:rsidRPr="005D1AE8">
        <w:rPr>
          <w:lang w:eastAsia="ar-SA"/>
        </w:rPr>
        <w:t xml:space="preserve">nebo </w:t>
      </w:r>
      <w:r w:rsidR="00551ADA">
        <w:rPr>
          <w:lang w:eastAsia="ar-SA"/>
        </w:rPr>
        <w:t>D</w:t>
      </w:r>
      <w:r w:rsidR="00551ADA" w:rsidRPr="005D1AE8">
        <w:rPr>
          <w:lang w:eastAsia="ar-SA"/>
        </w:rPr>
        <w:t>ílčí</w:t>
      </w:r>
      <w:r w:rsidR="00551ADA">
        <w:rPr>
          <w:lang w:eastAsia="ar-SA"/>
        </w:rPr>
        <w:t xml:space="preserve"> </w:t>
      </w:r>
      <w:r>
        <w:rPr>
          <w:lang w:eastAsia="ar-SA"/>
        </w:rPr>
        <w:t>smlouvy</w:t>
      </w:r>
      <w:r w:rsidR="002B7412">
        <w:rPr>
          <w:lang w:eastAsia="ar-SA"/>
        </w:rPr>
        <w:t>.</w:t>
      </w:r>
      <w:r w:rsidR="0049537B" w:rsidRPr="0049537B">
        <w:t xml:space="preserve"> </w:t>
      </w:r>
    </w:p>
    <w:p w14:paraId="582A8D9B" w14:textId="7446895A" w:rsidR="001A3BA4" w:rsidRPr="00F216F3" w:rsidRDefault="009C62CD" w:rsidP="001D3BE0">
      <w:pPr>
        <w:pStyle w:val="ListNumber-ContractCzechRadio"/>
      </w:pPr>
      <w:r w:rsidRPr="001D3BE0">
        <w:rPr>
          <w:u w:val="single"/>
        </w:rPr>
        <w:t xml:space="preserve">Práva a povinnosti </w:t>
      </w:r>
      <w:r w:rsidR="00DB0D0A">
        <w:rPr>
          <w:u w:val="single"/>
        </w:rPr>
        <w:t>Poskytovatel</w:t>
      </w:r>
      <w:r w:rsidRPr="001D3BE0">
        <w:rPr>
          <w:u w:val="single"/>
        </w:rPr>
        <w:t>e</w:t>
      </w:r>
      <w:r>
        <w:t>:</w:t>
      </w:r>
    </w:p>
    <w:p w14:paraId="73875071" w14:textId="0B2DE0FC" w:rsidR="00372FE1" w:rsidRDefault="009C62CD" w:rsidP="00372FE1">
      <w:pPr>
        <w:pStyle w:val="ListLetter-ContractCzechRadio"/>
      </w:pPr>
      <w:r>
        <w:rPr>
          <w:rFonts w:cs="Arial"/>
          <w:szCs w:val="20"/>
          <w:lang w:eastAsia="ar-SA"/>
        </w:rPr>
        <w:t>v</w:t>
      </w:r>
      <w:r w:rsidRPr="005D1AE8">
        <w:rPr>
          <w:rFonts w:cs="Arial"/>
          <w:szCs w:val="20"/>
          <w:lang w:eastAsia="ar-SA"/>
        </w:rPr>
        <w:t xml:space="preserve"> případě, že </w:t>
      </w:r>
      <w:r w:rsidR="00DB0D0A">
        <w:rPr>
          <w:rFonts w:cs="Arial"/>
          <w:szCs w:val="20"/>
          <w:lang w:eastAsia="ar-SA"/>
        </w:rPr>
        <w:t>Objednatel</w:t>
      </w:r>
      <w:r w:rsidRPr="005D1AE8">
        <w:rPr>
          <w:rFonts w:cs="Arial"/>
          <w:szCs w:val="20"/>
          <w:lang w:eastAsia="ar-SA"/>
        </w:rPr>
        <w:t xml:space="preserve"> nebude schopen získat informace od třetích stran nebo nezodpoví dotazy ve stanoveném termínu, nebude jakýkoliv dopad nedostatku informací chápán jako porušení této </w:t>
      </w:r>
      <w:r w:rsidR="00551ADA">
        <w:rPr>
          <w:rFonts w:cs="Arial"/>
          <w:szCs w:val="20"/>
          <w:lang w:eastAsia="ar-SA"/>
        </w:rPr>
        <w:t>S</w:t>
      </w:r>
      <w:r w:rsidR="00551ADA" w:rsidRPr="005D1AE8">
        <w:rPr>
          <w:rFonts w:cs="Arial"/>
          <w:szCs w:val="20"/>
          <w:lang w:eastAsia="ar-SA"/>
        </w:rPr>
        <w:t xml:space="preserve">mlouvy </w:t>
      </w:r>
      <w:r w:rsidRPr="005D1AE8">
        <w:rPr>
          <w:rFonts w:cs="Arial"/>
          <w:szCs w:val="20"/>
          <w:lang w:eastAsia="ar-SA"/>
        </w:rPr>
        <w:t xml:space="preserve">ze strany </w:t>
      </w:r>
      <w:r w:rsidR="00DB0D0A">
        <w:rPr>
          <w:rFonts w:cs="Arial"/>
          <w:szCs w:val="20"/>
          <w:lang w:eastAsia="ar-SA"/>
        </w:rPr>
        <w:t>Poskytovatel</w:t>
      </w:r>
      <w:r w:rsidR="00E07C33">
        <w:rPr>
          <w:rFonts w:cs="Arial"/>
          <w:szCs w:val="20"/>
          <w:lang w:eastAsia="ar-SA"/>
        </w:rPr>
        <w:t>e</w:t>
      </w:r>
      <w:r w:rsidRPr="005D1AE8">
        <w:rPr>
          <w:rFonts w:cs="Arial"/>
          <w:szCs w:val="20"/>
          <w:lang w:eastAsia="ar-SA"/>
        </w:rPr>
        <w:t xml:space="preserve">. Bude-li však </w:t>
      </w:r>
      <w:r w:rsidRPr="005D1AE8">
        <w:rPr>
          <w:rFonts w:cs="Arial"/>
          <w:szCs w:val="20"/>
        </w:rPr>
        <w:t xml:space="preserve">mít nedostatek informací vliv na termíny plnění </w:t>
      </w:r>
      <w:r w:rsidR="00DB0D0A">
        <w:rPr>
          <w:rFonts w:cs="Arial"/>
          <w:szCs w:val="20"/>
        </w:rPr>
        <w:t>Poskytovatel</w:t>
      </w:r>
      <w:r w:rsidRPr="005D1AE8">
        <w:rPr>
          <w:rFonts w:cs="Arial"/>
          <w:szCs w:val="20"/>
        </w:rPr>
        <w:t>, nebude nedodržení termínů</w:t>
      </w:r>
      <w:r w:rsidRPr="005D1AE8">
        <w:rPr>
          <w:rFonts w:cs="Arial"/>
          <w:szCs w:val="20"/>
          <w:lang w:eastAsia="ar-SA"/>
        </w:rPr>
        <w:t xml:space="preserve"> posuzováno jako prodlení </w:t>
      </w:r>
      <w:r w:rsidR="00DB0D0A">
        <w:rPr>
          <w:rFonts w:cs="Arial"/>
          <w:szCs w:val="20"/>
          <w:lang w:eastAsia="ar-SA"/>
        </w:rPr>
        <w:t>Poskytovatel</w:t>
      </w:r>
      <w:r w:rsidR="00E07C33">
        <w:rPr>
          <w:rFonts w:cs="Arial"/>
          <w:szCs w:val="20"/>
          <w:lang w:eastAsia="ar-SA"/>
        </w:rPr>
        <w:t>e</w:t>
      </w:r>
      <w:r>
        <w:rPr>
          <w:rFonts w:cs="Arial"/>
          <w:szCs w:val="20"/>
          <w:lang w:eastAsia="ar-SA"/>
        </w:rPr>
        <w:t>;</w:t>
      </w:r>
    </w:p>
    <w:p w14:paraId="2925F6CA" w14:textId="295F1FF5" w:rsidR="001A3BA4" w:rsidRDefault="009C62CD" w:rsidP="001D3BE0">
      <w:pPr>
        <w:pStyle w:val="ListLetter-ContractCzechRadio"/>
      </w:pPr>
      <w:r>
        <w:t>Poskytovatel</w:t>
      </w:r>
      <w:r w:rsidRPr="000B68FA">
        <w:t xml:space="preserve"> je povinen</w:t>
      </w:r>
      <w:r w:rsidR="00EA689E" w:rsidRPr="000B68FA">
        <w:t xml:space="preserve"> si</w:t>
      </w:r>
      <w:r w:rsidRPr="000B68FA">
        <w:t xml:space="preserve"> při poskytování sjednaných</w:t>
      </w:r>
      <w:r w:rsidR="001D3BE0" w:rsidRPr="000B68FA">
        <w:t xml:space="preserve"> </w:t>
      </w:r>
      <w:r w:rsidR="00551ADA">
        <w:t>S</w:t>
      </w:r>
      <w:r w:rsidR="00551ADA" w:rsidRPr="000B68FA">
        <w:t xml:space="preserve">lužeb </w:t>
      </w:r>
      <w:r w:rsidRPr="000B68FA">
        <w:t>počínat s náležitou odbornou péčí, v souladu s obecně záva</w:t>
      </w:r>
      <w:r w:rsidR="001D3BE0" w:rsidRPr="000B68FA">
        <w:t xml:space="preserve">znými právními předpisy, touto </w:t>
      </w:r>
      <w:r w:rsidR="00551ADA">
        <w:t>D</w:t>
      </w:r>
      <w:r w:rsidR="00551ADA" w:rsidRPr="000B68FA">
        <w:t xml:space="preserve">ohodou </w:t>
      </w:r>
      <w:r w:rsidR="001D3BE0" w:rsidRPr="000B68FA">
        <w:t xml:space="preserve">a každou </w:t>
      </w:r>
      <w:r w:rsidR="00551ADA">
        <w:t>D</w:t>
      </w:r>
      <w:r w:rsidR="00551ADA" w:rsidRPr="000B68FA">
        <w:t xml:space="preserve">ílčí </w:t>
      </w:r>
      <w:r w:rsidR="001D3BE0" w:rsidRPr="000B68FA">
        <w:t>smlouvou; d</w:t>
      </w:r>
      <w:r w:rsidRPr="000B68FA">
        <w:t xml:space="preserve">ále je povinen chránit práva a oprávněné zájmy </w:t>
      </w:r>
      <w:r>
        <w:t>Objednatel</w:t>
      </w:r>
      <w:r w:rsidR="001D3BE0" w:rsidRPr="000B68FA">
        <w:t>e</w:t>
      </w:r>
      <w:r w:rsidRPr="000B68FA">
        <w:t xml:space="preserve">, řídit se jeho pokyny a nejednat v rozporu s nimi a zdržet se veškerého jednání, které by mohlo </w:t>
      </w:r>
      <w:r>
        <w:t>Objednatel</w:t>
      </w:r>
      <w:r w:rsidR="001D3BE0" w:rsidRPr="000B68FA">
        <w:t>e jakýmkoliv způsobem poškodit;</w:t>
      </w:r>
    </w:p>
    <w:p w14:paraId="3079610D" w14:textId="68C2C35D" w:rsidR="001A3BA4" w:rsidRPr="000B68FA" w:rsidRDefault="009C62CD" w:rsidP="001D3BE0">
      <w:pPr>
        <w:pStyle w:val="ListLetter-ContractCzechRadio"/>
      </w:pPr>
      <w:r>
        <w:t>Poskytovatel</w:t>
      </w:r>
      <w:r w:rsidR="001D3BE0" w:rsidRPr="000B68FA">
        <w:t xml:space="preserve"> poskytuje </w:t>
      </w:r>
      <w:r w:rsidR="00F843C0">
        <w:t>S</w:t>
      </w:r>
      <w:r w:rsidR="00F843C0" w:rsidRPr="000B68FA">
        <w:t xml:space="preserve">lužby </w:t>
      </w:r>
      <w:r w:rsidRPr="000B68FA">
        <w:t xml:space="preserve">osobně, popř. prostřednictvím </w:t>
      </w:r>
      <w:r w:rsidR="001D3BE0" w:rsidRPr="000B68FA">
        <w:t xml:space="preserve">svých zaměstnanců či </w:t>
      </w:r>
      <w:r w:rsidR="002B7412" w:rsidRPr="000B68FA">
        <w:t>poddodavatelů</w:t>
      </w:r>
      <w:r w:rsidR="001D3BE0" w:rsidRPr="000B68FA">
        <w:t xml:space="preserve">; v každém takovém případě je </w:t>
      </w:r>
      <w:r>
        <w:t>Poskytovatel</w:t>
      </w:r>
      <w:r w:rsidRPr="000B68FA">
        <w:t xml:space="preserve"> povinen zajistit, aby všechny osoby podílející se na plnění pro </w:t>
      </w:r>
      <w:r>
        <w:t>Objednatel</w:t>
      </w:r>
      <w:r w:rsidR="001D3BE0" w:rsidRPr="000B68FA">
        <w:t>e</w:t>
      </w:r>
      <w:r w:rsidR="003B245B">
        <w:t>,</w:t>
      </w:r>
      <w:r w:rsidRPr="000B68FA">
        <w:t xml:space="preserve"> </w:t>
      </w:r>
      <w:r w:rsidR="003B245B">
        <w:t>které jsou v pracovním nebo jiném obdobném poměru k </w:t>
      </w:r>
      <w:r>
        <w:t>Poskytovatel</w:t>
      </w:r>
      <w:r w:rsidR="003B245B">
        <w:t>i nebo jsou k </w:t>
      </w:r>
      <w:r>
        <w:t>Poskytovatel</w:t>
      </w:r>
      <w:r w:rsidR="003B245B">
        <w:t>i ve smluvním vztahu,</w:t>
      </w:r>
      <w:r w:rsidR="003B245B" w:rsidRPr="000B68FA">
        <w:t xml:space="preserve"> </w:t>
      </w:r>
      <w:r w:rsidRPr="000B68FA">
        <w:t>se řídily vždy to</w:t>
      </w:r>
      <w:r w:rsidR="001D3BE0" w:rsidRPr="000B68FA">
        <w:t xml:space="preserve">uto </w:t>
      </w:r>
      <w:r w:rsidR="00551ADA">
        <w:t>D</w:t>
      </w:r>
      <w:r w:rsidR="00551ADA" w:rsidRPr="000B68FA">
        <w:t xml:space="preserve">ohodou </w:t>
      </w:r>
      <w:r w:rsidR="001D3BE0" w:rsidRPr="000B68FA">
        <w:t xml:space="preserve">a konkrétní </w:t>
      </w:r>
      <w:r w:rsidR="00551ADA">
        <w:t>D</w:t>
      </w:r>
      <w:r w:rsidR="00551ADA" w:rsidRPr="000B68FA">
        <w:t xml:space="preserve">ílčí </w:t>
      </w:r>
      <w:r w:rsidR="001D3BE0" w:rsidRPr="000B68FA">
        <w:t>smlouvou; p</w:t>
      </w:r>
      <w:r w:rsidRPr="000B68FA">
        <w:t xml:space="preserve">oruší-li taková osoba jakékoliv ustanovení této </w:t>
      </w:r>
      <w:r w:rsidR="00551ADA">
        <w:t>D</w:t>
      </w:r>
      <w:r w:rsidR="00551ADA" w:rsidRPr="000B68FA">
        <w:t xml:space="preserve">ohody </w:t>
      </w:r>
      <w:r w:rsidRPr="000B68FA">
        <w:t xml:space="preserve">nebo konkrétní </w:t>
      </w:r>
      <w:r w:rsidR="00551ADA">
        <w:t>D</w:t>
      </w:r>
      <w:r w:rsidR="00551ADA" w:rsidRPr="000B68FA">
        <w:t xml:space="preserve">ílčí </w:t>
      </w:r>
      <w:r w:rsidRPr="000B68FA">
        <w:t xml:space="preserve">smlouvy, bude se na to hledět, jako by porušení způsobil sám </w:t>
      </w:r>
      <w:r>
        <w:t>Poskytovatel</w:t>
      </w:r>
      <w:r w:rsidR="001D3BE0" w:rsidRPr="000B68FA">
        <w:t>;</w:t>
      </w:r>
    </w:p>
    <w:p w14:paraId="3B8CF602" w14:textId="3ADDE3DB" w:rsidR="001A3BA4" w:rsidRPr="00F216F3" w:rsidRDefault="009C62CD" w:rsidP="008522AE">
      <w:pPr>
        <w:pStyle w:val="ListLetter-ContractCzechRadio"/>
      </w:pPr>
      <w:r>
        <w:t>Poskytovatel</w:t>
      </w:r>
      <w:r w:rsidR="008522AE">
        <w:t xml:space="preserve"> není oprávněn</w:t>
      </w:r>
      <w:r w:rsidRPr="00F216F3">
        <w:t xml:space="preserve"> postoupit nebo jakýmkoliv jiným způsobem převést práva a povinnosti na třetí osoby vyjma plnění poskytovaných </w:t>
      </w:r>
      <w:r w:rsidR="002B7412">
        <w:t>pod</w:t>
      </w:r>
      <w:r w:rsidR="002B7412" w:rsidRPr="00F216F3">
        <w:t xml:space="preserve">dodavateli </w:t>
      </w:r>
      <w:r w:rsidRPr="00F216F3">
        <w:t xml:space="preserve">v souladu s touto </w:t>
      </w:r>
      <w:r w:rsidR="002B7412">
        <w:t>dohod</w:t>
      </w:r>
      <w:r w:rsidR="008522AE">
        <w:t>ou a zadávací dokumentací</w:t>
      </w:r>
      <w:r w:rsidR="00551ADA">
        <w:t xml:space="preserve"> </w:t>
      </w:r>
      <w:r w:rsidR="00C4044A">
        <w:t>V</w:t>
      </w:r>
      <w:r w:rsidR="00551ADA">
        <w:t>eřejné zakázky</w:t>
      </w:r>
      <w:r w:rsidR="008522AE">
        <w:t>;</w:t>
      </w:r>
      <w:r w:rsidRPr="00F216F3">
        <w:t xml:space="preserve"> </w:t>
      </w:r>
    </w:p>
    <w:p w14:paraId="755A680D" w14:textId="231FF852" w:rsidR="00C40328" w:rsidRDefault="009C62CD" w:rsidP="00865962">
      <w:pPr>
        <w:pStyle w:val="ListLetter-ContractCzechRadio"/>
      </w:pPr>
      <w:r>
        <w:t>Poskytovatel</w:t>
      </w:r>
      <w:r w:rsidR="001A3BA4" w:rsidRPr="00F216F3">
        <w:t xml:space="preserve"> je povinen umožnit </w:t>
      </w:r>
      <w:r>
        <w:t>Objednatel</w:t>
      </w:r>
      <w:r w:rsidR="00865962">
        <w:t>i</w:t>
      </w:r>
      <w:r w:rsidR="001A3BA4" w:rsidRPr="00F216F3">
        <w:t xml:space="preserve"> provedení kontroly plnění a dodržování sjednaných podmínek poskytování </w:t>
      </w:r>
      <w:r w:rsidR="00551ADA">
        <w:t>S</w:t>
      </w:r>
      <w:r w:rsidR="00551ADA" w:rsidRPr="00F216F3">
        <w:t xml:space="preserve">lužeb </w:t>
      </w:r>
      <w:r w:rsidR="001A3BA4" w:rsidRPr="00F216F3">
        <w:t xml:space="preserve">podle této </w:t>
      </w:r>
      <w:r w:rsidR="00551ADA">
        <w:t>Dohody</w:t>
      </w:r>
      <w:r w:rsidR="00865962">
        <w:t>;</w:t>
      </w:r>
      <w:r w:rsidR="001A3BA4" w:rsidRPr="00F216F3">
        <w:t xml:space="preserve"> </w:t>
      </w:r>
      <w:r w:rsidR="00865962">
        <w:t>k</w:t>
      </w:r>
      <w:r w:rsidR="001A3BA4" w:rsidRPr="00F216F3">
        <w:t> oznámeným nedostatkům zejména co do rozsahu, četnosti a/nebo kvality plnění je povi</w:t>
      </w:r>
      <w:r w:rsidR="00EA689E">
        <w:t xml:space="preserve">nen bezodkladně </w:t>
      </w:r>
      <w:r w:rsidR="007F5A6B">
        <w:t xml:space="preserve">zjednat </w:t>
      </w:r>
      <w:r w:rsidR="00EA689E">
        <w:t>nápravu</w:t>
      </w:r>
      <w:r>
        <w:t>;</w:t>
      </w:r>
    </w:p>
    <w:p w14:paraId="1C86154E" w14:textId="2367C275" w:rsidR="00F843C0" w:rsidRDefault="009C62CD" w:rsidP="00865962">
      <w:pPr>
        <w:pStyle w:val="ListLetter-ContractCzechRadio"/>
      </w:pPr>
      <w:r>
        <w:t>Poskytovatel se zavazuje i bez výslovného pokynu Objednatele provést nutné úkony, které, ač nebudou výslovně předmětem této Dohody či Dílčích smluv, budou s ohledem na nepředvídatelné okolnosti pro plnění Dohody, resp. Dílčí smlouvy, nezbytné nebo budou nezbytné pro zamezení vzniku škody Objednateli.</w:t>
      </w:r>
    </w:p>
    <w:p w14:paraId="59F2A053" w14:textId="384AE8A7" w:rsidR="00CF6DCE" w:rsidRDefault="009C62CD" w:rsidP="00A11BC0">
      <w:pPr>
        <w:pStyle w:val="Heading-Number-ContractCzechRadio"/>
        <w:rPr>
          <w:rFonts w:cs="Arial"/>
        </w:rPr>
      </w:pPr>
      <w:r>
        <w:rPr>
          <w:rFonts w:cs="Arial"/>
        </w:rPr>
        <w:lastRenderedPageBreak/>
        <w:t>Vlastnické právo a užívací práva</w:t>
      </w:r>
    </w:p>
    <w:p w14:paraId="60DBD719" w14:textId="77777777" w:rsidR="006D5FAB" w:rsidRPr="009C53E3" w:rsidRDefault="006D5FAB" w:rsidP="006D5FAB">
      <w:pPr>
        <w:pStyle w:val="ListNumber-ContractCzechRadio"/>
      </w:pPr>
      <w:r w:rsidRPr="00B4778F">
        <w:rPr>
          <w:rFonts w:cs="Arial"/>
        </w:rPr>
        <w:t xml:space="preserve">V případě, že součástí </w:t>
      </w:r>
      <w:r>
        <w:rPr>
          <w:rFonts w:cs="Arial"/>
        </w:rPr>
        <w:t xml:space="preserve">poskytování Dílčího plnění </w:t>
      </w:r>
      <w:r w:rsidRPr="00B4778F">
        <w:rPr>
          <w:rFonts w:cs="Arial"/>
        </w:rPr>
        <w:t xml:space="preserve">podle této </w:t>
      </w:r>
      <w:r>
        <w:rPr>
          <w:rFonts w:cs="Arial"/>
        </w:rPr>
        <w:t>Dohody</w:t>
      </w:r>
      <w:r w:rsidRPr="00B4778F">
        <w:rPr>
          <w:rFonts w:cs="Arial"/>
        </w:rPr>
        <w:t xml:space="preserve"> jsou věci, které se mají stát vlastnictvím Objednatele, nabývá Objednatel vlastnické právo k těmto věcem dnem předání takového </w:t>
      </w:r>
      <w:r>
        <w:rPr>
          <w:rFonts w:cs="Arial"/>
        </w:rPr>
        <w:t>Dílčího plnění</w:t>
      </w:r>
      <w:r w:rsidRPr="00B4778F">
        <w:rPr>
          <w:rFonts w:cs="Arial"/>
        </w:rPr>
        <w:t xml:space="preserve"> Objednateli na základě </w:t>
      </w:r>
      <w:r>
        <w:rPr>
          <w:rFonts w:cs="Arial"/>
        </w:rPr>
        <w:t>a</w:t>
      </w:r>
      <w:r w:rsidRPr="00B4778F">
        <w:rPr>
          <w:rFonts w:cs="Arial"/>
        </w:rPr>
        <w:t xml:space="preserve">kceptačního protokolu podepsaného oprávněnými osobami obou Smluvních stran. Nebezpečí škody na předaných věcech přechází na Objednatele okamžikem jejich </w:t>
      </w:r>
      <w:r>
        <w:rPr>
          <w:rFonts w:cs="Arial"/>
        </w:rPr>
        <w:t xml:space="preserve">faktického </w:t>
      </w:r>
      <w:r w:rsidRPr="00B4778F">
        <w:rPr>
          <w:rFonts w:cs="Arial"/>
        </w:rPr>
        <w:t>předání Objednatel</w:t>
      </w:r>
      <w:r>
        <w:rPr>
          <w:rFonts w:cs="Arial"/>
        </w:rPr>
        <w:t>i</w:t>
      </w:r>
      <w:r w:rsidRPr="00B4778F">
        <w:rPr>
          <w:rFonts w:cs="Arial"/>
        </w:rPr>
        <w:t>, pokud o takovém předání byl sepsán písemný záznam podepsaný oprávněnými osobami Smluvních stran.</w:t>
      </w:r>
    </w:p>
    <w:p w14:paraId="2CCC3014" w14:textId="1BEB8FC1" w:rsidR="00CF6DCE" w:rsidRPr="009C53E3" w:rsidRDefault="009C62CD" w:rsidP="009C53E3">
      <w:pPr>
        <w:pStyle w:val="ListNumber-ContractCzechRadio"/>
      </w:pPr>
      <w:r>
        <w:rPr>
          <w:rFonts w:cs="Arial"/>
        </w:rPr>
        <w:t>Poskytovate</w:t>
      </w:r>
      <w:r w:rsidRPr="00B4778F">
        <w:rPr>
          <w:rFonts w:cs="Arial"/>
        </w:rPr>
        <w:t xml:space="preserve">l prohlašuje, že </w:t>
      </w:r>
      <w:r w:rsidR="009718C5">
        <w:rPr>
          <w:rFonts w:cs="Arial"/>
        </w:rPr>
        <w:t>jakékoli Dílčí</w:t>
      </w:r>
      <w:r w:rsidRPr="00B4778F">
        <w:rPr>
          <w:rFonts w:cs="Arial"/>
        </w:rPr>
        <w:t xml:space="preserve"> </w:t>
      </w:r>
      <w:r w:rsidR="009718C5">
        <w:rPr>
          <w:rFonts w:cs="Arial"/>
        </w:rPr>
        <w:t>p</w:t>
      </w:r>
      <w:r>
        <w:rPr>
          <w:rFonts w:cs="Arial"/>
        </w:rPr>
        <w:t>lnění</w:t>
      </w:r>
      <w:r w:rsidRPr="00B4778F">
        <w:rPr>
          <w:rFonts w:cs="Arial"/>
        </w:rPr>
        <w:t xml:space="preserve"> dle této </w:t>
      </w:r>
      <w:r w:rsidR="009718C5">
        <w:rPr>
          <w:rFonts w:cs="Arial"/>
        </w:rPr>
        <w:t>Dohody</w:t>
      </w:r>
      <w:r w:rsidRPr="00B4778F">
        <w:rPr>
          <w:rFonts w:cs="Arial"/>
        </w:rPr>
        <w:t xml:space="preserve"> nebude zatíženo právy třetích osob</w:t>
      </w:r>
      <w:r w:rsidR="00FF3630">
        <w:rPr>
          <w:rFonts w:cs="Arial"/>
        </w:rPr>
        <w:t xml:space="preserve"> plynoucích jim z práv duševního vlastnictví (zejm. práv autorských)</w:t>
      </w:r>
      <w:r w:rsidRPr="00B4778F">
        <w:rPr>
          <w:rFonts w:cs="Arial"/>
        </w:rPr>
        <w:t xml:space="preserve">, ze kterých by pro Objednatele vyplynuly jakékoliv další finanční nebo jiné nároky ve prospěch třetích stran. V opačném případě </w:t>
      </w:r>
      <w:r w:rsidR="00FF3630">
        <w:rPr>
          <w:rFonts w:cs="Arial"/>
        </w:rPr>
        <w:t xml:space="preserve">se </w:t>
      </w:r>
      <w:r>
        <w:rPr>
          <w:rFonts w:cs="Arial"/>
        </w:rPr>
        <w:t>Poskytovate</w:t>
      </w:r>
      <w:r w:rsidRPr="00B4778F">
        <w:rPr>
          <w:rFonts w:cs="Arial"/>
        </w:rPr>
        <w:t xml:space="preserve">l </w:t>
      </w:r>
      <w:r w:rsidR="00FF3630">
        <w:rPr>
          <w:rFonts w:cs="Arial"/>
        </w:rPr>
        <w:t xml:space="preserve">zavazuje k úhradě veškerých nákladů, výdajů, škod a majetkové i nemajetkové újmy, které tyto třetí osoby uplatní vůči Objednateli v důsledku porušení jejich práv duševního vlastnictví, která byla porušena plněním dle této Dohody, jakož i těch, které takovým porušením </w:t>
      </w:r>
      <w:proofErr w:type="spellStart"/>
      <w:r w:rsidR="00FF3630">
        <w:rPr>
          <w:rFonts w:cs="Arial"/>
        </w:rPr>
        <w:t>vznikou</w:t>
      </w:r>
      <w:proofErr w:type="spellEnd"/>
      <w:r w:rsidR="00FF3630">
        <w:rPr>
          <w:rFonts w:cs="Arial"/>
        </w:rPr>
        <w:t xml:space="preserve"> Objednateli.</w:t>
      </w:r>
    </w:p>
    <w:p w14:paraId="42D99F07" w14:textId="3841F869" w:rsidR="00FF3630" w:rsidRPr="00936009" w:rsidRDefault="00FF3630" w:rsidP="009C53E3">
      <w:pPr>
        <w:pStyle w:val="ListNumber-ContractCzechRadio"/>
      </w:pPr>
      <w:r w:rsidRPr="002F7C48">
        <w:rPr>
          <w:rFonts w:cs="Arial"/>
          <w:color w:val="404040" w:themeColor="text1" w:themeTint="BF"/>
        </w:rPr>
        <w:t xml:space="preserve">Bude-li výsledkem nebo součástí poskytovaného </w:t>
      </w:r>
      <w:r>
        <w:rPr>
          <w:rFonts w:cs="Arial"/>
          <w:color w:val="404040" w:themeColor="text1" w:themeTint="BF"/>
        </w:rPr>
        <w:t>Dílčí plnění</w:t>
      </w:r>
      <w:r w:rsidRPr="002F7C48">
        <w:rPr>
          <w:rFonts w:cs="Arial"/>
          <w:color w:val="404040" w:themeColor="text1" w:themeTint="BF"/>
        </w:rPr>
        <w:t xml:space="preserve"> i dílo, které je předmětem autorských práv, práv souvisejících s právem autorským či předmětem práv pořizovatele k jím pořízené databázi, poskytuje Poskytovatel Objednateli ode dne předání takovéhoto díla Objednateli na dobu trvání majetkových práv k dílu, </w:t>
      </w:r>
      <w:r w:rsidRPr="002516CE">
        <w:rPr>
          <w:rFonts w:cs="Arial"/>
          <w:color w:val="404040" w:themeColor="text1" w:themeTint="BF"/>
        </w:rPr>
        <w:t>pro území České republiky</w:t>
      </w:r>
      <w:r w:rsidRPr="002F7C48">
        <w:rPr>
          <w:rFonts w:cs="Arial"/>
          <w:color w:val="404040" w:themeColor="text1" w:themeTint="BF"/>
        </w:rPr>
        <w:t xml:space="preserve">, </w:t>
      </w:r>
      <w:r w:rsidR="002516CE" w:rsidRPr="002516CE">
        <w:rPr>
          <w:rFonts w:cs="Arial"/>
          <w:color w:val="404040" w:themeColor="text1" w:themeTint="BF"/>
        </w:rPr>
        <w:t>ne</w:t>
      </w:r>
      <w:r w:rsidRPr="002516CE">
        <w:rPr>
          <w:rFonts w:cs="Arial"/>
          <w:color w:val="404040" w:themeColor="text1" w:themeTint="BF"/>
        </w:rPr>
        <w:t>výhradní</w:t>
      </w:r>
      <w:r w:rsidRPr="002F7C48">
        <w:rPr>
          <w:rFonts w:cs="Arial"/>
          <w:color w:val="404040" w:themeColor="text1" w:themeTint="BF"/>
        </w:rPr>
        <w:t xml:space="preserve"> licenci k užití díla všemi způsoby užití v neomezeném rozsahu, a to ke dni akceptace </w:t>
      </w:r>
      <w:r>
        <w:rPr>
          <w:rFonts w:cs="Arial"/>
          <w:color w:val="404040" w:themeColor="text1" w:themeTint="BF"/>
        </w:rPr>
        <w:t xml:space="preserve">Dílčího </w:t>
      </w:r>
      <w:r w:rsidRPr="002F7C48">
        <w:rPr>
          <w:rFonts w:cs="Arial"/>
          <w:color w:val="404040" w:themeColor="text1" w:themeTint="BF"/>
        </w:rPr>
        <w:t xml:space="preserve">plnění (tj. ke dni podpisu </w:t>
      </w:r>
      <w:r>
        <w:rPr>
          <w:rFonts w:cs="Arial"/>
          <w:color w:val="404040" w:themeColor="text1" w:themeTint="BF"/>
        </w:rPr>
        <w:t>a</w:t>
      </w:r>
      <w:r w:rsidRPr="002F7C48">
        <w:rPr>
          <w:rFonts w:cs="Arial"/>
          <w:color w:val="404040" w:themeColor="text1" w:themeTint="BF"/>
        </w:rPr>
        <w:t xml:space="preserve">kceptačního protokolu), jehož součástí je příslušné autorské dílo, Objednatelem, v souladu s podmínkami této </w:t>
      </w:r>
      <w:r>
        <w:rPr>
          <w:rFonts w:cs="Arial"/>
          <w:color w:val="404040" w:themeColor="text1" w:themeTint="BF"/>
        </w:rPr>
        <w:t>Dohody a Dílčí smlouvy</w:t>
      </w:r>
      <w:r w:rsidRPr="002F7C48">
        <w:rPr>
          <w:rFonts w:cs="Arial"/>
          <w:color w:val="404040" w:themeColor="text1" w:themeTint="BF"/>
        </w:rPr>
        <w:t xml:space="preserve">, přičemž výše odměny za poskytnutí licence je již zahrnuta v ceně </w:t>
      </w:r>
      <w:r>
        <w:rPr>
          <w:rFonts w:cs="Arial"/>
          <w:color w:val="404040" w:themeColor="text1" w:themeTint="BF"/>
        </w:rPr>
        <w:t>takového Dílčího</w:t>
      </w:r>
      <w:r w:rsidRPr="002F7C48">
        <w:rPr>
          <w:rFonts w:cs="Arial"/>
          <w:color w:val="404040" w:themeColor="text1" w:themeTint="BF"/>
        </w:rPr>
        <w:t xml:space="preserve"> plnění. Objednatel není povinen licenci využít.</w:t>
      </w:r>
      <w:r w:rsidRPr="000E7A4D">
        <w:rPr>
          <w:rFonts w:cs="Arial"/>
          <w:color w:val="404040" w:themeColor="text1" w:themeTint="BF"/>
        </w:rPr>
        <w:t xml:space="preserve"> </w:t>
      </w:r>
      <w:r w:rsidRPr="002F7C48">
        <w:rPr>
          <w:rFonts w:cs="Arial"/>
          <w:color w:val="404040" w:themeColor="text1" w:themeTint="BF"/>
        </w:rPr>
        <w:t>Objednatel je zároveň oprávněn upravit či jinak měnit dílo, jeho název, spojit dílo s jiným dílem či zařadit díla do díla souborného</w:t>
      </w:r>
      <w:r>
        <w:rPr>
          <w:rFonts w:cs="Arial"/>
          <w:color w:val="404040" w:themeColor="text1" w:themeTint="BF"/>
        </w:rPr>
        <w:t xml:space="preserve">, a to i prostřednictvím třetích osob.  </w:t>
      </w:r>
    </w:p>
    <w:p w14:paraId="5826E32A" w14:textId="6143774A" w:rsidR="00FF3630" w:rsidRPr="00936009" w:rsidRDefault="00FF3630" w:rsidP="009C53E3">
      <w:pPr>
        <w:pStyle w:val="ListNumber-ContractCzechRadio"/>
      </w:pPr>
      <w:r w:rsidRPr="002F7C48">
        <w:rPr>
          <w:rFonts w:cs="Arial"/>
          <w:color w:val="404040" w:themeColor="text1" w:themeTint="BF"/>
        </w:rPr>
        <w:t>Poskytovatel výslovně prohlašuje, že je plně oprávněn disponovat právy k duševnímu vlastnictví včetně výše uvedených autorských práv, a zavazuje se za tímto účelem zajistit řádné a nerušené užívání díla Objednatelem, včetně případného zajištění dalších souhlasů a licencí od autorů děl v souladu s autorským zákonem, popř. od vlastníků jiných práv duševního vlastnictví v souladu s právními předpisy. Poskytovatel se zavazuje, že Objednateli uhradí veškeré náklady, výdaje, škody a majetkovou i nemajetkovou újmu, které Objednateli vzniknou v důsledku toho, že Objednatel nemohl dílo užívat řádně a nerušeně.</w:t>
      </w:r>
    </w:p>
    <w:p w14:paraId="63D9CD8D" w14:textId="29868E5C" w:rsidR="00FF3630" w:rsidRPr="00936009" w:rsidRDefault="00B0616A" w:rsidP="009C53E3">
      <w:pPr>
        <w:pStyle w:val="ListNumber-ContractCzechRadio"/>
      </w:pPr>
      <w:r>
        <w:rPr>
          <w:rFonts w:cs="Arial"/>
          <w:color w:val="404040" w:themeColor="text1" w:themeTint="BF"/>
        </w:rPr>
        <w:t>Ustanovení o</w:t>
      </w:r>
      <w:r w:rsidR="00FF3630">
        <w:rPr>
          <w:rFonts w:cs="Arial"/>
          <w:color w:val="404040" w:themeColor="text1" w:themeTint="BF"/>
        </w:rPr>
        <w:t xml:space="preserve">dst. </w:t>
      </w:r>
      <w:r w:rsidR="006D5FAB">
        <w:rPr>
          <w:rFonts w:cs="Arial"/>
          <w:color w:val="404040" w:themeColor="text1" w:themeTint="BF"/>
        </w:rPr>
        <w:t>3</w:t>
      </w:r>
      <w:r w:rsidR="00FF3630">
        <w:rPr>
          <w:rFonts w:cs="Arial"/>
          <w:color w:val="404040" w:themeColor="text1" w:themeTint="BF"/>
        </w:rPr>
        <w:t xml:space="preserve"> tohoto článku </w:t>
      </w:r>
      <w:r w:rsidR="006D5FAB">
        <w:rPr>
          <w:rFonts w:cs="Arial"/>
          <w:color w:val="404040" w:themeColor="text1" w:themeTint="BF"/>
        </w:rPr>
        <w:t>Dohody</w:t>
      </w:r>
      <w:r w:rsidR="00FF3630">
        <w:rPr>
          <w:rFonts w:cs="Arial"/>
          <w:color w:val="404040" w:themeColor="text1" w:themeTint="BF"/>
        </w:rPr>
        <w:t xml:space="preserve"> se nepoužij</w:t>
      </w:r>
      <w:r>
        <w:rPr>
          <w:rFonts w:cs="Arial"/>
          <w:color w:val="404040" w:themeColor="text1" w:themeTint="BF"/>
        </w:rPr>
        <w:t>e</w:t>
      </w:r>
      <w:r w:rsidR="00FF3630">
        <w:rPr>
          <w:rFonts w:cs="Arial"/>
          <w:color w:val="404040" w:themeColor="text1" w:themeTint="BF"/>
        </w:rPr>
        <w:t xml:space="preserve"> v případě, kdy dojde k zásahu do</w:t>
      </w:r>
      <w:r w:rsidR="006D5FAB">
        <w:rPr>
          <w:rFonts w:cs="Arial"/>
          <w:color w:val="404040" w:themeColor="text1" w:themeTint="BF"/>
        </w:rPr>
        <w:t xml:space="preserve"> stávající</w:t>
      </w:r>
      <w:r w:rsidR="00FF3630">
        <w:rPr>
          <w:rFonts w:cs="Arial"/>
          <w:color w:val="404040" w:themeColor="text1" w:themeTint="BF"/>
        </w:rPr>
        <w:t xml:space="preserve"> </w:t>
      </w:r>
      <w:r w:rsidR="006D5FAB">
        <w:rPr>
          <w:rFonts w:cs="Arial"/>
          <w:color w:val="404040" w:themeColor="text1" w:themeTint="BF"/>
        </w:rPr>
        <w:t>platformy ESB</w:t>
      </w:r>
      <w:r w:rsidR="00FF3630">
        <w:rPr>
          <w:rFonts w:cs="Arial"/>
          <w:color w:val="404040" w:themeColor="text1" w:themeTint="BF"/>
        </w:rPr>
        <w:t xml:space="preserve"> </w:t>
      </w:r>
      <w:r w:rsidR="00936009">
        <w:rPr>
          <w:rFonts w:cs="Arial"/>
          <w:color w:val="404040" w:themeColor="text1" w:themeTint="BF"/>
        </w:rPr>
        <w:t xml:space="preserve">a jejích software (SW) částí </w:t>
      </w:r>
      <w:r w:rsidR="00FF3630">
        <w:rPr>
          <w:rFonts w:cs="Arial"/>
          <w:color w:val="404040" w:themeColor="text1" w:themeTint="BF"/>
        </w:rPr>
        <w:t xml:space="preserve">v rámci poskytování </w:t>
      </w:r>
      <w:r w:rsidR="006D5FAB">
        <w:rPr>
          <w:rFonts w:cs="Arial"/>
          <w:color w:val="404040" w:themeColor="text1" w:themeTint="BF"/>
        </w:rPr>
        <w:t xml:space="preserve">Licenční podpory, </w:t>
      </w:r>
      <w:r w:rsidR="00936009">
        <w:rPr>
          <w:rFonts w:cs="Arial"/>
          <w:color w:val="404040" w:themeColor="text1" w:themeTint="BF"/>
        </w:rPr>
        <w:t xml:space="preserve">Upgrade a </w:t>
      </w:r>
      <w:r w:rsidR="006D5FAB">
        <w:rPr>
          <w:rFonts w:cs="Arial"/>
          <w:color w:val="404040" w:themeColor="text1" w:themeTint="BF"/>
        </w:rPr>
        <w:t>Servisní podpory</w:t>
      </w:r>
      <w:r w:rsidR="00936009">
        <w:rPr>
          <w:rFonts w:cs="Arial"/>
          <w:color w:val="404040" w:themeColor="text1" w:themeTint="BF"/>
        </w:rPr>
        <w:t xml:space="preserve"> např. formou opravy chyb, instalace nových verzí, konzultace apod. </w:t>
      </w:r>
      <w:r w:rsidR="00FF3630">
        <w:rPr>
          <w:rFonts w:cs="Arial"/>
          <w:color w:val="404040" w:themeColor="text1" w:themeTint="BF"/>
        </w:rPr>
        <w:t xml:space="preserve"> – viz Příloha č. 1 </w:t>
      </w:r>
      <w:r w:rsidR="00936009">
        <w:rPr>
          <w:rFonts w:cs="Arial"/>
          <w:color w:val="404040" w:themeColor="text1" w:themeTint="BF"/>
        </w:rPr>
        <w:t>Dohody</w:t>
      </w:r>
      <w:r w:rsidR="00FF3630">
        <w:rPr>
          <w:rFonts w:cs="Arial"/>
          <w:color w:val="404040" w:themeColor="text1" w:themeTint="BF"/>
        </w:rPr>
        <w:t xml:space="preserve">. Taková úprava </w:t>
      </w:r>
      <w:r w:rsidR="00936009">
        <w:rPr>
          <w:rFonts w:cs="Arial"/>
          <w:color w:val="404040" w:themeColor="text1" w:themeTint="BF"/>
        </w:rPr>
        <w:t xml:space="preserve">stávající platformy ESB a jejích SW částí </w:t>
      </w:r>
      <w:r w:rsidR="00FF3630">
        <w:rPr>
          <w:rFonts w:cs="Arial"/>
          <w:color w:val="404040" w:themeColor="text1" w:themeTint="BF"/>
        </w:rPr>
        <w:t xml:space="preserve">se nepovažuje za vznik díla ve smyslu odst. </w:t>
      </w:r>
      <w:r w:rsidR="00936009">
        <w:rPr>
          <w:rFonts w:cs="Arial"/>
          <w:color w:val="404040" w:themeColor="text1" w:themeTint="BF"/>
        </w:rPr>
        <w:t>3</w:t>
      </w:r>
      <w:r w:rsidR="00FF3630">
        <w:rPr>
          <w:rFonts w:cs="Arial"/>
          <w:color w:val="404040" w:themeColor="text1" w:themeTint="BF"/>
        </w:rPr>
        <w:t xml:space="preserve"> tohoto článku </w:t>
      </w:r>
      <w:r w:rsidR="00936009">
        <w:rPr>
          <w:rFonts w:cs="Arial"/>
          <w:color w:val="404040" w:themeColor="text1" w:themeTint="BF"/>
        </w:rPr>
        <w:t>Dohody</w:t>
      </w:r>
      <w:r w:rsidR="00FF3630">
        <w:rPr>
          <w:rFonts w:cs="Arial"/>
          <w:color w:val="404040" w:themeColor="text1" w:themeTint="BF"/>
        </w:rPr>
        <w:t xml:space="preserve"> a řídí se licenčními podmínkami výrobce daného SW, případně licenčními podmínkami tak, jak byly pro daný SW sjednány v rámci smluvního vztahu, na jehož základě byly SW</w:t>
      </w:r>
      <w:r w:rsidR="00936009">
        <w:rPr>
          <w:rFonts w:cs="Arial"/>
          <w:color w:val="404040" w:themeColor="text1" w:themeTint="BF"/>
        </w:rPr>
        <w:t xml:space="preserve"> a/nebo l</w:t>
      </w:r>
      <w:r w:rsidR="00FF3630">
        <w:rPr>
          <w:rFonts w:cs="Arial"/>
          <w:color w:val="404040" w:themeColor="text1" w:themeTint="BF"/>
        </w:rPr>
        <w:t>icence k SW Objednatelem pořízeny.</w:t>
      </w:r>
    </w:p>
    <w:p w14:paraId="50575088" w14:textId="01ABCA4F" w:rsidR="00936009" w:rsidRDefault="00936009" w:rsidP="009C53E3">
      <w:pPr>
        <w:pStyle w:val="ListNumber-ContractCzechRadio"/>
      </w:pPr>
      <w:r>
        <w:rPr>
          <w:rFonts w:cs="Arial"/>
          <w:color w:val="404040" w:themeColor="text1" w:themeTint="BF"/>
        </w:rPr>
        <w:t>Smluvní strany se dohodly, že licence dle tohoto článku Dohody přechází ve shodném (plném) rozsahu oprávnění na případného právního nástupce Objednatele.</w:t>
      </w:r>
    </w:p>
    <w:p w14:paraId="3C466979" w14:textId="77777777" w:rsidR="00A11BC0" w:rsidRPr="006D0812" w:rsidRDefault="009C62CD" w:rsidP="00A11BC0">
      <w:pPr>
        <w:pStyle w:val="Heading-Number-ContractCzechRadio"/>
      </w:pPr>
      <w:bookmarkStart w:id="0" w:name="SW"/>
      <w:bookmarkStart w:id="1" w:name="StanSW"/>
      <w:bookmarkEnd w:id="0"/>
      <w:bookmarkEnd w:id="1"/>
      <w:r>
        <w:t>Sankce</w:t>
      </w:r>
      <w:r w:rsidRPr="006D0812">
        <w:t xml:space="preserve"> </w:t>
      </w:r>
    </w:p>
    <w:p w14:paraId="7449267D" w14:textId="71208D8A" w:rsidR="00040171" w:rsidRPr="009937C8" w:rsidRDefault="009C62CD" w:rsidP="00040171">
      <w:pPr>
        <w:pStyle w:val="ListNumber-ContractCzechRadio"/>
        <w:rPr>
          <w:szCs w:val="24"/>
        </w:rPr>
      </w:pPr>
      <w:r w:rsidRPr="00DE4482">
        <w:rPr>
          <w:szCs w:val="24"/>
        </w:rPr>
        <w:t xml:space="preserve">V případě, že bude uplatněn postup dle </w:t>
      </w:r>
      <w:r w:rsidR="00B31737">
        <w:rPr>
          <w:szCs w:val="24"/>
        </w:rPr>
        <w:t xml:space="preserve">čl. II., odst. </w:t>
      </w:r>
      <w:r w:rsidR="00444080">
        <w:rPr>
          <w:szCs w:val="24"/>
        </w:rPr>
        <w:t xml:space="preserve">1 </w:t>
      </w:r>
      <w:r w:rsidR="00B31737">
        <w:rPr>
          <w:szCs w:val="24"/>
        </w:rPr>
        <w:t xml:space="preserve">této </w:t>
      </w:r>
      <w:r w:rsidR="00BA3960">
        <w:rPr>
          <w:szCs w:val="24"/>
        </w:rPr>
        <w:t>Dohody</w:t>
      </w:r>
      <w:r w:rsidR="00BA3960" w:rsidRPr="00DE4482">
        <w:rPr>
          <w:szCs w:val="24"/>
        </w:rPr>
        <w:t xml:space="preserve"> </w:t>
      </w:r>
      <w:r w:rsidRPr="00DE4482">
        <w:rPr>
          <w:szCs w:val="24"/>
        </w:rPr>
        <w:t xml:space="preserve">a </w:t>
      </w:r>
      <w:r w:rsidR="00DB0D0A">
        <w:rPr>
          <w:szCs w:val="24"/>
        </w:rPr>
        <w:t>Poskytovatel</w:t>
      </w:r>
      <w:r w:rsidR="005A2E9B">
        <w:rPr>
          <w:szCs w:val="24"/>
        </w:rPr>
        <w:t xml:space="preserve"> </w:t>
      </w:r>
      <w:r w:rsidRPr="00DE4482">
        <w:rPr>
          <w:szCs w:val="24"/>
        </w:rPr>
        <w:t>ve stanovené lhůtě neakceptuje výzvu k poskytnutí plnění nebo tuto výzvu odmítne</w:t>
      </w:r>
      <w:r w:rsidR="0022647B">
        <w:rPr>
          <w:szCs w:val="24"/>
        </w:rPr>
        <w:t>, anebo nedoručí ve</w:t>
      </w:r>
      <w:r w:rsidR="005B3CB2">
        <w:rPr>
          <w:szCs w:val="24"/>
        </w:rPr>
        <w:t xml:space="preserve"> stanovené</w:t>
      </w:r>
      <w:r w:rsidR="0022647B">
        <w:rPr>
          <w:szCs w:val="24"/>
        </w:rPr>
        <w:t xml:space="preserve"> lhůtě podepsanou </w:t>
      </w:r>
      <w:r w:rsidR="00300685">
        <w:rPr>
          <w:szCs w:val="24"/>
        </w:rPr>
        <w:t xml:space="preserve">Dílčí </w:t>
      </w:r>
      <w:r w:rsidR="0022647B">
        <w:rPr>
          <w:szCs w:val="24"/>
        </w:rPr>
        <w:t xml:space="preserve">smlouvu nebo </w:t>
      </w:r>
      <w:r w:rsidR="00300685">
        <w:rPr>
          <w:szCs w:val="24"/>
        </w:rPr>
        <w:t xml:space="preserve">Dílčí </w:t>
      </w:r>
      <w:r w:rsidR="0022647B">
        <w:rPr>
          <w:szCs w:val="24"/>
        </w:rPr>
        <w:t>smlouvu odmítne podepsat</w:t>
      </w:r>
      <w:r w:rsidRPr="00DE4482">
        <w:rPr>
          <w:szCs w:val="24"/>
        </w:rPr>
        <w:t xml:space="preserve"> je </w:t>
      </w:r>
      <w:r w:rsidR="00DB0D0A">
        <w:rPr>
          <w:szCs w:val="24"/>
        </w:rPr>
        <w:t>Poskytovatel</w:t>
      </w:r>
      <w:r w:rsidR="005A2E9B">
        <w:rPr>
          <w:szCs w:val="24"/>
        </w:rPr>
        <w:t xml:space="preserve"> </w:t>
      </w:r>
      <w:r w:rsidRPr="00DE4482">
        <w:rPr>
          <w:szCs w:val="24"/>
        </w:rPr>
        <w:t xml:space="preserve">povinen uhradit </w:t>
      </w:r>
      <w:r w:rsidR="00DB0D0A">
        <w:rPr>
          <w:szCs w:val="24"/>
        </w:rPr>
        <w:t>Objednatel</w:t>
      </w:r>
      <w:r>
        <w:rPr>
          <w:szCs w:val="24"/>
        </w:rPr>
        <w:t xml:space="preserve">i </w:t>
      </w:r>
      <w:r w:rsidRPr="00DE4482">
        <w:rPr>
          <w:szCs w:val="24"/>
        </w:rPr>
        <w:t xml:space="preserve">smluvní pokutu ve výši </w:t>
      </w:r>
      <w:r w:rsidR="008E52CF">
        <w:rPr>
          <w:b/>
          <w:szCs w:val="24"/>
        </w:rPr>
        <w:t>5</w:t>
      </w:r>
      <w:r w:rsidR="00D65BCA" w:rsidRPr="007278F4">
        <w:rPr>
          <w:b/>
        </w:rPr>
        <w:t>.000</w:t>
      </w:r>
      <w:r w:rsidR="00BA00F0">
        <w:rPr>
          <w:b/>
        </w:rPr>
        <w:t>,</w:t>
      </w:r>
      <w:r w:rsidRPr="007278F4">
        <w:rPr>
          <w:b/>
        </w:rPr>
        <w:t>- Kč</w:t>
      </w:r>
      <w:r w:rsidRPr="00950C53">
        <w:t xml:space="preserve">. </w:t>
      </w:r>
    </w:p>
    <w:p w14:paraId="64904E0B" w14:textId="420BE73C" w:rsidR="00300685" w:rsidRPr="009C53E3" w:rsidRDefault="009C62CD">
      <w:pPr>
        <w:pStyle w:val="ListNumber-ContractCzechRadio"/>
        <w:rPr>
          <w:b/>
          <w:szCs w:val="24"/>
        </w:rPr>
      </w:pPr>
      <w:r w:rsidRPr="00565B8F">
        <w:lastRenderedPageBreak/>
        <w:t xml:space="preserve">Bude-li </w:t>
      </w:r>
      <w:r w:rsidR="00DB0D0A">
        <w:t>Poskytovatel</w:t>
      </w:r>
      <w:r w:rsidR="005A2E9B" w:rsidRPr="00565B8F">
        <w:t xml:space="preserve"> </w:t>
      </w:r>
      <w:r w:rsidRPr="00565B8F">
        <w:t>v prodlení s</w:t>
      </w:r>
      <w:r w:rsidR="00BC1873">
        <w:t> dodržením Reakční doby</w:t>
      </w:r>
      <w:r w:rsidR="008E52CF">
        <w:t xml:space="preserve"> a/nebo termínů pro </w:t>
      </w:r>
      <w:r w:rsidR="008E52CF" w:rsidRPr="00712104">
        <w:t>Zahájení řešení</w:t>
      </w:r>
      <w:r w:rsidR="008E52CF">
        <w:t>, vše</w:t>
      </w:r>
      <w:r>
        <w:t> </w:t>
      </w:r>
      <w:r w:rsidR="003649F8">
        <w:t xml:space="preserve">u incidentů A – C </w:t>
      </w:r>
      <w:r w:rsidR="00BC1873">
        <w:t xml:space="preserve">dle tabulky </w:t>
      </w:r>
      <w:r w:rsidR="003649F8">
        <w:t xml:space="preserve">parametrů SLA </w:t>
      </w:r>
      <w:r w:rsidR="00BC1873">
        <w:t>bodu A.</w:t>
      </w:r>
      <w:r>
        <w:t xml:space="preserve"> </w:t>
      </w:r>
      <w:r w:rsidR="00551ADA">
        <w:t>4</w:t>
      </w:r>
      <w:r w:rsidR="00BC1873">
        <w:t>.</w:t>
      </w:r>
      <w:r>
        <w:t> Přílo</w:t>
      </w:r>
      <w:r w:rsidR="00BC1873">
        <w:t>hy</w:t>
      </w:r>
      <w:r w:rsidR="008E52CF">
        <w:t xml:space="preserve"> č. 1 Dohody,</w:t>
      </w:r>
      <w:r w:rsidR="003649F8">
        <w:t xml:space="preserve"> </w:t>
      </w:r>
      <w:r>
        <w:t>zavazuje se zaplatit Objednat</w:t>
      </w:r>
      <w:r w:rsidR="003649F8">
        <w:t>e</w:t>
      </w:r>
      <w:r w:rsidR="008E52CF">
        <w:t>li smluvní pokutu</w:t>
      </w:r>
      <w:r w:rsidR="003649F8">
        <w:t xml:space="preserve"> ve výši </w:t>
      </w:r>
      <w:proofErr w:type="gramStart"/>
      <w:r w:rsidR="003649F8" w:rsidRPr="009C53E3">
        <w:rPr>
          <w:b/>
        </w:rPr>
        <w:t>1.000,-</w:t>
      </w:r>
      <w:proofErr w:type="gramEnd"/>
      <w:r w:rsidR="003649F8" w:rsidRPr="009C53E3">
        <w:rPr>
          <w:b/>
        </w:rPr>
        <w:t xml:space="preserve"> Kč</w:t>
      </w:r>
      <w:r w:rsidR="003649F8">
        <w:t xml:space="preserve"> za každý jednotlivý případ prodlení a každou započatou hodinu prodlení.</w:t>
      </w:r>
    </w:p>
    <w:p w14:paraId="65C9684F" w14:textId="46DFE3D3" w:rsidR="00712104" w:rsidRPr="009C53E3" w:rsidRDefault="009C62CD" w:rsidP="00712104">
      <w:pPr>
        <w:pStyle w:val="ListNumber-ContractCzechRadio"/>
        <w:rPr>
          <w:b/>
          <w:szCs w:val="24"/>
        </w:rPr>
      </w:pPr>
      <w:r w:rsidRPr="00565B8F">
        <w:t xml:space="preserve">Bude-li </w:t>
      </w:r>
      <w:r>
        <w:t>Poskytovatel</w:t>
      </w:r>
      <w:r w:rsidRPr="00565B8F">
        <w:t xml:space="preserve"> v prodlení s</w:t>
      </w:r>
      <w:r>
        <w:t xml:space="preserve"> dodržením termínu pro </w:t>
      </w:r>
      <w:r w:rsidR="008E52CF">
        <w:t xml:space="preserve">ostranění Havárie a/nebo Závady u incidentů A – C v termínu </w:t>
      </w:r>
      <w:r>
        <w:t xml:space="preserve">dle tabulky parametrů SLA bodu A. </w:t>
      </w:r>
      <w:r w:rsidR="00551ADA">
        <w:t>4</w:t>
      </w:r>
      <w:r w:rsidR="008E52CF">
        <w:t>. Přílohy č. 1 Dohody</w:t>
      </w:r>
      <w:r>
        <w:t xml:space="preserve"> zavazuje se zaplatit Objednateli smluvní pokut</w:t>
      </w:r>
      <w:r w:rsidR="008E52CF">
        <w:t>u</w:t>
      </w:r>
      <w:r>
        <w:t xml:space="preserve"> ve výši </w:t>
      </w:r>
      <w:r w:rsidR="00551ADA">
        <w:rPr>
          <w:b/>
        </w:rPr>
        <w:t>2</w:t>
      </w:r>
      <w:r w:rsidRPr="00540537">
        <w:rPr>
          <w:b/>
        </w:rPr>
        <w:t>.000,- Kč</w:t>
      </w:r>
      <w:r>
        <w:t xml:space="preserve"> za každý jednotlivý případ prodlení a každou započatou hodinu prodlení.</w:t>
      </w:r>
    </w:p>
    <w:p w14:paraId="2B497564" w14:textId="66D448B5" w:rsidR="00551ADA" w:rsidRPr="009C53E3" w:rsidRDefault="009C62CD" w:rsidP="00712104">
      <w:pPr>
        <w:pStyle w:val="ListNumber-ContractCzechRadio"/>
        <w:rPr>
          <w:b/>
          <w:szCs w:val="24"/>
        </w:rPr>
      </w:pPr>
      <w:r>
        <w:t xml:space="preserve">V případě, kdy bude Poskytovatel s prodlením poskytnutím Služeb rozvoje či provedení Upgrade dle Dílčí smlouvy </w:t>
      </w:r>
      <w:r w:rsidRPr="00565B8F">
        <w:t xml:space="preserve">zavazuje se zaplatit </w:t>
      </w:r>
      <w:r>
        <w:t>Objednateli</w:t>
      </w:r>
      <w:r w:rsidRPr="00565B8F">
        <w:t xml:space="preserve"> smluvní </w:t>
      </w:r>
      <w:r>
        <w:t xml:space="preserve">pokutu ve výši </w:t>
      </w:r>
      <w:r w:rsidRPr="002B38D0">
        <w:rPr>
          <w:b/>
        </w:rPr>
        <w:t>0</w:t>
      </w:r>
      <w:r w:rsidRPr="00CA36D4">
        <w:rPr>
          <w:b/>
        </w:rPr>
        <w:t>,5 %</w:t>
      </w:r>
      <w:r w:rsidRPr="005D6628">
        <w:t xml:space="preserve"> z ceny </w:t>
      </w:r>
      <w:r>
        <w:t xml:space="preserve">Služeb rozvoje či ceny Upgrade dle příslušné Dílčí </w:t>
      </w:r>
      <w:proofErr w:type="gramStart"/>
      <w:r>
        <w:t>smlouvy</w:t>
      </w:r>
      <w:proofErr w:type="gramEnd"/>
      <w:r>
        <w:t xml:space="preserve"> a to za každý započatý den prodlení.</w:t>
      </w:r>
    </w:p>
    <w:p w14:paraId="6B1D97F7" w14:textId="0074848C" w:rsidR="005C5C78" w:rsidRPr="009C53E3" w:rsidRDefault="009C62CD" w:rsidP="00712104">
      <w:pPr>
        <w:pStyle w:val="ListNumber-ContractCzechRadio"/>
        <w:rPr>
          <w:b/>
          <w:szCs w:val="24"/>
        </w:rPr>
      </w:pPr>
      <w:r>
        <w:t xml:space="preserve">V případě, kdy bude Poskytovatel s prodlením odstranění výhrad u Služeb rozvoje oproti stanoveném v akceptačním protokolu, kterým byly Služby rozvoje akceptovány s výhradou </w:t>
      </w:r>
      <w:r w:rsidRPr="00565B8F">
        <w:t xml:space="preserve">zavazuje se zaplatit </w:t>
      </w:r>
      <w:r>
        <w:t>Objednateli</w:t>
      </w:r>
      <w:r w:rsidRPr="00565B8F">
        <w:t xml:space="preserve"> smluvní </w:t>
      </w:r>
      <w:r>
        <w:t xml:space="preserve">pokutu ve výši </w:t>
      </w:r>
      <w:r w:rsidRPr="002B38D0">
        <w:rPr>
          <w:b/>
        </w:rPr>
        <w:t>0</w:t>
      </w:r>
      <w:r w:rsidRPr="00CA36D4">
        <w:rPr>
          <w:b/>
        </w:rPr>
        <w:t>,5 %</w:t>
      </w:r>
      <w:r w:rsidRPr="005D6628">
        <w:t xml:space="preserve"> z ceny </w:t>
      </w:r>
      <w:r>
        <w:t xml:space="preserve">Služeb rozvoje dle příslušné Dílčí </w:t>
      </w:r>
      <w:proofErr w:type="gramStart"/>
      <w:r>
        <w:t>smlouvy</w:t>
      </w:r>
      <w:proofErr w:type="gramEnd"/>
      <w:r>
        <w:t xml:space="preserve"> a to za každý započatý den prodlení.</w:t>
      </w:r>
    </w:p>
    <w:p w14:paraId="11FA8793" w14:textId="4FD74F39" w:rsidR="00C7387F" w:rsidRPr="009C53E3" w:rsidRDefault="009C62CD" w:rsidP="00EA689E">
      <w:pPr>
        <w:pStyle w:val="ListNumber-ContractCzechRadio"/>
        <w:rPr>
          <w:b/>
          <w:szCs w:val="24"/>
        </w:rPr>
      </w:pPr>
      <w:r>
        <w:t>V případě, kdy bude Poskytovatel v prodlení s poskytnutím součinnosti dle článku X</w:t>
      </w:r>
      <w:r w:rsidR="00571A30">
        <w:t>I</w:t>
      </w:r>
      <w:r>
        <w:t xml:space="preserve">. odst. 17 této Dohody je povinen uhradit Objednateli smluvní pokutu ve výši </w:t>
      </w:r>
      <w:proofErr w:type="gramStart"/>
      <w:r w:rsidRPr="009C53E3">
        <w:rPr>
          <w:b/>
        </w:rPr>
        <w:t>1.000,-</w:t>
      </w:r>
      <w:proofErr w:type="gramEnd"/>
      <w:r w:rsidRPr="009C53E3">
        <w:rPr>
          <w:b/>
        </w:rPr>
        <w:t xml:space="preserve"> Kč</w:t>
      </w:r>
      <w:r>
        <w:t xml:space="preserve"> za každý započatý den prodlení. </w:t>
      </w:r>
    </w:p>
    <w:p w14:paraId="78B1A2B2" w14:textId="3375B7B7" w:rsidR="005C5C78" w:rsidRPr="00EA689E" w:rsidRDefault="009C62CD" w:rsidP="00EA689E">
      <w:pPr>
        <w:pStyle w:val="ListNumber-ContractCzechRadio"/>
        <w:rPr>
          <w:b/>
          <w:szCs w:val="24"/>
        </w:rPr>
      </w:pPr>
      <w:r>
        <w:t>Smluvní strany se pro vyjasnění pochybností dohodly, že v případě, kdy je výše smluvní pokuty vůci Poskytovateli dle tohoto článku Dohody určena odkazem na % výši z ceny Služeb, určí se výše smluvní pokuty z</w:t>
      </w:r>
      <w:r w:rsidR="008F2E8A">
        <w:t> ceny Služeb nezahrnující DPH.</w:t>
      </w:r>
    </w:p>
    <w:p w14:paraId="500BCEBC" w14:textId="4B9DB360" w:rsidR="00BE0575" w:rsidRPr="001F0066" w:rsidRDefault="009C62CD" w:rsidP="00BE0575">
      <w:pPr>
        <w:pStyle w:val="ListNumber-ContractCzechRadio"/>
        <w:rPr>
          <w:b/>
          <w:szCs w:val="24"/>
        </w:rPr>
      </w:pPr>
      <w:r w:rsidRPr="00565B8F">
        <w:t xml:space="preserve">Bude-li </w:t>
      </w:r>
      <w:r w:rsidR="00DB0D0A">
        <w:t>Objednatel</w:t>
      </w:r>
      <w:r w:rsidRPr="00565B8F">
        <w:t xml:space="preserve"> v prodlení s</w:t>
      </w:r>
      <w:r>
        <w:t xml:space="preserve">e zaplacením ceny </w:t>
      </w:r>
      <w:r w:rsidR="00300685">
        <w:t>Služeb</w:t>
      </w:r>
      <w:r w:rsidRPr="00565B8F">
        <w:t xml:space="preserve">, zavazuje se </w:t>
      </w:r>
      <w:r w:rsidR="00DB0D0A">
        <w:t>Objednatel</w:t>
      </w:r>
      <w:r w:rsidRPr="00565B8F">
        <w:t xml:space="preserve"> zaplatit </w:t>
      </w:r>
      <w:r w:rsidR="00DB0D0A">
        <w:t>Poskytovatel</w:t>
      </w:r>
      <w:r w:rsidR="005A2E9B">
        <w:t xml:space="preserve">i </w:t>
      </w:r>
      <w:r w:rsidRPr="00565B8F">
        <w:t xml:space="preserve">smluvní </w:t>
      </w:r>
      <w:r w:rsidRPr="00CF2EDD">
        <w:t xml:space="preserve">pokutu ve </w:t>
      </w:r>
      <w:r w:rsidR="00EA689E">
        <w:t xml:space="preserve">výši </w:t>
      </w:r>
      <w:r w:rsidR="00EA689E" w:rsidRPr="002B38D0">
        <w:rPr>
          <w:b/>
        </w:rPr>
        <w:t>0,05</w:t>
      </w:r>
      <w:r w:rsidR="00795858" w:rsidRPr="002B38D0">
        <w:rPr>
          <w:b/>
        </w:rPr>
        <w:t xml:space="preserve"> </w:t>
      </w:r>
      <w:r w:rsidRPr="002B38D0">
        <w:rPr>
          <w:b/>
        </w:rPr>
        <w:t>%</w:t>
      </w:r>
      <w:r w:rsidRPr="00BF05E5">
        <w:t xml:space="preserve"> z</w:t>
      </w:r>
      <w:r>
        <w:t xml:space="preserve"> dlužné částky </w:t>
      </w:r>
      <w:r w:rsidRPr="00CF2EDD">
        <w:t xml:space="preserve">za každý </w:t>
      </w:r>
      <w:r w:rsidR="00EA689E">
        <w:t xml:space="preserve">započatý </w:t>
      </w:r>
      <w:r w:rsidRPr="00CF2EDD">
        <w:t xml:space="preserve">den prodlení. </w:t>
      </w:r>
    </w:p>
    <w:p w14:paraId="7006ED11" w14:textId="282D5311" w:rsidR="003F45E1" w:rsidRDefault="009C62CD" w:rsidP="003F45E1">
      <w:pPr>
        <w:pStyle w:val="ListNumber-ContractCzechRadio"/>
      </w:pPr>
      <w:r w:rsidRPr="006D1BD2">
        <w:t>Smluvní</w:t>
      </w:r>
      <w:r>
        <w:t xml:space="preserve"> pokuty jsou splatné </w:t>
      </w:r>
      <w:r w:rsidR="0088059A">
        <w:t>ve lhůtě</w:t>
      </w:r>
      <w:r w:rsidR="003B245B">
        <w:t xml:space="preserve"> </w:t>
      </w:r>
      <w:r w:rsidR="00355421">
        <w:t xml:space="preserve">15 </w:t>
      </w:r>
      <w:r>
        <w:t xml:space="preserve">dnů od </w:t>
      </w:r>
      <w:r w:rsidR="0088059A">
        <w:t xml:space="preserve">data </w:t>
      </w:r>
      <w:r w:rsidR="0022647B">
        <w:t xml:space="preserve">doručení písemné </w:t>
      </w:r>
      <w:r>
        <w:t>výzvy k</w:t>
      </w:r>
      <w:r w:rsidR="007D2910">
        <w:t xml:space="preserve"> jejich </w:t>
      </w:r>
      <w:r>
        <w:t>úhradě</w:t>
      </w:r>
      <w:r w:rsidR="0022647B">
        <w:t xml:space="preserve"> druhé </w:t>
      </w:r>
      <w:r w:rsidR="00300685">
        <w:t xml:space="preserve">Smluvní </w:t>
      </w:r>
      <w:r w:rsidR="0022647B">
        <w:t>straně</w:t>
      </w:r>
      <w:r>
        <w:t>.</w:t>
      </w:r>
    </w:p>
    <w:p w14:paraId="54C19F28" w14:textId="6730E280" w:rsidR="003F45E1" w:rsidRPr="002B38D0" w:rsidRDefault="009C62CD" w:rsidP="003F45E1">
      <w:pPr>
        <w:pStyle w:val="ListNumber-ContractCzechRadio"/>
        <w:rPr>
          <w:b/>
        </w:rPr>
      </w:pPr>
      <w:r>
        <w:t xml:space="preserve">Uplatněním nároku na smluvní pokutu či jejím uhrazením nezaniká právo </w:t>
      </w:r>
      <w:r w:rsidR="00DB0D0A">
        <w:t>Objednatel</w:t>
      </w:r>
      <w:r>
        <w:t xml:space="preserve">e na náhradu škody </w:t>
      </w:r>
      <w:r w:rsidRPr="00CF2EDD">
        <w:t>v plné výši</w:t>
      </w:r>
      <w:r>
        <w:t>, vznikla-li škoda z téhož právního důvodu, pro který je požadována úhrada smluvní pokuty</w:t>
      </w:r>
      <w:r w:rsidRPr="00CF2EDD">
        <w:t>.</w:t>
      </w:r>
      <w:r w:rsidR="0022647B" w:rsidRPr="0022647B">
        <w:t xml:space="preserve"> </w:t>
      </w:r>
      <w:r w:rsidR="0022647B">
        <w:t xml:space="preserve">Nárok </w:t>
      </w:r>
      <w:r w:rsidR="00DB0D0A">
        <w:t>Objednatel</w:t>
      </w:r>
      <w:r w:rsidR="004D63EE">
        <w:t xml:space="preserve">e </w:t>
      </w:r>
      <w:r w:rsidR="0022647B">
        <w:t>na náhradu škody se uplatněním smluvní pokuty nesnižuje.</w:t>
      </w:r>
      <w:r w:rsidR="00D45DF1">
        <w:t xml:space="preserve"> Uplatněním smluvní pokuty nezbavuje povinou Smluvní stranu povinnosti své závazky podle této Dohody a příslušné Dílčí smlouvy.</w:t>
      </w:r>
    </w:p>
    <w:p w14:paraId="2303B6A5" w14:textId="29314211" w:rsidR="0022647B" w:rsidRPr="003F45E1" w:rsidRDefault="009C62CD" w:rsidP="003F45E1">
      <w:pPr>
        <w:pStyle w:val="ListNumber-ContractCzechRadio"/>
        <w:rPr>
          <w:b/>
        </w:rPr>
      </w:pPr>
      <w:r w:rsidRPr="007A2D76">
        <w:t xml:space="preserve">V případě, kdy </w:t>
      </w:r>
      <w:r>
        <w:t>by</w:t>
      </w:r>
      <w:r w:rsidRPr="007A2D76">
        <w:t xml:space="preserve"> nesplnění některé povinnosti dle této </w:t>
      </w:r>
      <w:r w:rsidR="00300685">
        <w:t xml:space="preserve">Dohody </w:t>
      </w:r>
      <w:r>
        <w:t xml:space="preserve">či </w:t>
      </w:r>
      <w:r w:rsidR="00300685">
        <w:t xml:space="preserve">Dílčí </w:t>
      </w:r>
      <w:r>
        <w:t>smlouvy</w:t>
      </w:r>
      <w:r w:rsidRPr="007A2D76">
        <w:t xml:space="preserve">, pro kterou je stanovena smluvní pokuta, </w:t>
      </w:r>
      <w:r>
        <w:t xml:space="preserve">bylo </w:t>
      </w:r>
      <w:r w:rsidRPr="007A2D76">
        <w:t xml:space="preserve">prokazatelně způsobeno </w:t>
      </w:r>
      <w:r>
        <w:t>mimořádnou nepředvídatelnou a nepřekonatelnou překážkou vzniklou</w:t>
      </w:r>
      <w:r w:rsidRPr="00F025F7">
        <w:t xml:space="preserve"> nezávisle na vůli</w:t>
      </w:r>
      <w:r>
        <w:t xml:space="preserve"> </w:t>
      </w:r>
      <w:r w:rsidR="00300685">
        <w:t xml:space="preserve">Smluvní </w:t>
      </w:r>
      <w:r>
        <w:t>strany</w:t>
      </w:r>
      <w:r w:rsidRPr="007A2D76">
        <w:t xml:space="preserve">, není </w:t>
      </w:r>
      <w:r w:rsidR="00300685">
        <w:t>S</w:t>
      </w:r>
      <w:r w:rsidR="00300685" w:rsidRPr="007A2D76">
        <w:t xml:space="preserve">mluvní </w:t>
      </w:r>
      <w:r w:rsidRPr="007A2D76">
        <w:t>strana, která tuto smluvní povinnost nesplnila povinna k úhradě smluvní pokuty</w:t>
      </w:r>
      <w:r>
        <w:t>, která se k takové smluvní povinnosti vztahuje</w:t>
      </w:r>
      <w:r w:rsidRPr="007A2D76">
        <w:t>.</w:t>
      </w:r>
      <w:r w:rsidR="00BA00F0" w:rsidRPr="00BA00F0">
        <w:t xml:space="preserve"> </w:t>
      </w:r>
      <w:r w:rsidR="00BA00F0">
        <w:t xml:space="preserve">O vzniku takové překážky je </w:t>
      </w:r>
      <w:r w:rsidR="00300685">
        <w:t xml:space="preserve">Smluvní </w:t>
      </w:r>
      <w:r w:rsidR="00BA00F0">
        <w:t xml:space="preserve">strana povinna bez zbytečného odkladu písemně informovat druhou </w:t>
      </w:r>
      <w:r w:rsidR="00300685">
        <w:t xml:space="preserve">Smluvní </w:t>
      </w:r>
      <w:r w:rsidR="00BA00F0">
        <w:t xml:space="preserve">stranu, v opačném případě zůstává nárok druhé </w:t>
      </w:r>
      <w:r w:rsidR="00300685">
        <w:t xml:space="preserve">Smluvní </w:t>
      </w:r>
      <w:r w:rsidR="00BA00F0">
        <w:t>strany na úhradu smluvní pokuty zachován.</w:t>
      </w:r>
    </w:p>
    <w:p w14:paraId="6082AE1B" w14:textId="33E16E10" w:rsidR="003F45E1" w:rsidRDefault="009C62CD" w:rsidP="003F45E1">
      <w:pPr>
        <w:pStyle w:val="Heading-Number-ContractCzechRadio"/>
      </w:pPr>
      <w:r>
        <w:t xml:space="preserve">Ukončení </w:t>
      </w:r>
      <w:r w:rsidR="00DB0D0A">
        <w:t xml:space="preserve">Rámcové </w:t>
      </w:r>
      <w:r>
        <w:t xml:space="preserve">dohody a </w:t>
      </w:r>
      <w:r w:rsidR="00DB0D0A">
        <w:t xml:space="preserve">Dílčí </w:t>
      </w:r>
      <w:r w:rsidRPr="006D0812">
        <w:t>smlouvy</w:t>
      </w:r>
    </w:p>
    <w:p w14:paraId="105E3DAB" w14:textId="7456C8C7" w:rsidR="00777B89" w:rsidRPr="001F0066" w:rsidRDefault="009C62CD" w:rsidP="001F0066">
      <w:pPr>
        <w:pStyle w:val="ListNumber-ContractCzechRadio"/>
        <w:numPr>
          <w:ilvl w:val="0"/>
          <w:numId w:val="0"/>
        </w:numPr>
        <w:rPr>
          <w:b/>
          <w:szCs w:val="24"/>
          <w:u w:val="single"/>
        </w:rPr>
      </w:pPr>
      <w:r w:rsidRPr="001F0066">
        <w:rPr>
          <w:b/>
          <w:szCs w:val="24"/>
          <w:u w:val="single"/>
        </w:rPr>
        <w:t xml:space="preserve">Ukončení </w:t>
      </w:r>
      <w:r w:rsidR="00DB0D0A">
        <w:rPr>
          <w:b/>
          <w:szCs w:val="24"/>
          <w:u w:val="single"/>
        </w:rPr>
        <w:t xml:space="preserve">Rámcové </w:t>
      </w:r>
      <w:r w:rsidR="00B31737">
        <w:rPr>
          <w:b/>
          <w:szCs w:val="24"/>
          <w:u w:val="single"/>
        </w:rPr>
        <w:t>dohody</w:t>
      </w:r>
    </w:p>
    <w:p w14:paraId="0A708644" w14:textId="7767E000" w:rsidR="00D3638B" w:rsidRPr="007B41D0" w:rsidRDefault="009C62CD" w:rsidP="00D3638B">
      <w:pPr>
        <w:pStyle w:val="ListNumber-ContractCzechRadio"/>
        <w:rPr>
          <w:lang w:eastAsia="cs-CZ"/>
        </w:rPr>
      </w:pPr>
      <w:r>
        <w:rPr>
          <w:lang w:eastAsia="cs-CZ"/>
        </w:rPr>
        <w:t>Rámcová dohoda zaniká</w:t>
      </w:r>
      <w:r w:rsidRPr="007B41D0">
        <w:rPr>
          <w:lang w:eastAsia="cs-CZ"/>
        </w:rPr>
        <w:t xml:space="preserve"> buď</w:t>
      </w:r>
      <w:r>
        <w:rPr>
          <w:lang w:eastAsia="cs-CZ"/>
        </w:rPr>
        <w:t xml:space="preserve"> (1)</w:t>
      </w:r>
      <w:r w:rsidRPr="007B41D0">
        <w:rPr>
          <w:lang w:eastAsia="cs-CZ"/>
        </w:rPr>
        <w:t xml:space="preserve"> řádným a včasným splněním</w:t>
      </w:r>
      <w:r>
        <w:rPr>
          <w:lang w:eastAsia="cs-CZ"/>
        </w:rPr>
        <w:t xml:space="preserve"> nebo uplynutím doby, (2) dohodou </w:t>
      </w:r>
      <w:r w:rsidR="00DB0D0A">
        <w:rPr>
          <w:lang w:eastAsia="cs-CZ"/>
        </w:rPr>
        <w:t xml:space="preserve">Smluvních </w:t>
      </w:r>
      <w:r>
        <w:rPr>
          <w:lang w:eastAsia="cs-CZ"/>
        </w:rPr>
        <w:t xml:space="preserve">stran, (3) </w:t>
      </w:r>
      <w:r w:rsidR="00907E69">
        <w:rPr>
          <w:lang w:eastAsia="cs-CZ"/>
        </w:rPr>
        <w:t xml:space="preserve">písemnou </w:t>
      </w:r>
      <w:r>
        <w:rPr>
          <w:lang w:eastAsia="cs-CZ"/>
        </w:rPr>
        <w:t>výpovědí, (4) odstoupením</w:t>
      </w:r>
      <w:r w:rsidRPr="00FB4A0D">
        <w:rPr>
          <w:spacing w:val="-4"/>
          <w:lang w:eastAsia="cs-CZ"/>
        </w:rPr>
        <w:t>, anebo</w:t>
      </w:r>
      <w:r>
        <w:rPr>
          <w:spacing w:val="-4"/>
          <w:lang w:eastAsia="cs-CZ"/>
        </w:rPr>
        <w:t xml:space="preserve"> (5)</w:t>
      </w:r>
      <w:r w:rsidRPr="00FB4A0D">
        <w:rPr>
          <w:spacing w:val="-4"/>
          <w:lang w:eastAsia="cs-CZ"/>
        </w:rPr>
        <w:t xml:space="preserve"> </w:t>
      </w:r>
      <w:r>
        <w:rPr>
          <w:spacing w:val="-4"/>
          <w:lang w:eastAsia="cs-CZ"/>
        </w:rPr>
        <w:t xml:space="preserve">vyčerpáním finančního limitu dle této </w:t>
      </w:r>
      <w:r w:rsidR="00DB0D0A">
        <w:t>Dohod</w:t>
      </w:r>
      <w:r w:rsidR="00DB0D0A">
        <w:rPr>
          <w:spacing w:val="-4"/>
          <w:lang w:eastAsia="cs-CZ"/>
        </w:rPr>
        <w:t>y</w:t>
      </w:r>
      <w:r w:rsidRPr="00FB4A0D">
        <w:rPr>
          <w:spacing w:val="-4"/>
          <w:lang w:eastAsia="cs-CZ"/>
        </w:rPr>
        <w:t>.</w:t>
      </w:r>
    </w:p>
    <w:p w14:paraId="19DB9A93" w14:textId="2164C41A" w:rsidR="00D3638B" w:rsidRPr="00853166" w:rsidRDefault="009C62CD" w:rsidP="00D3638B">
      <w:pPr>
        <w:pStyle w:val="ListNumber-ContractCzechRadio"/>
      </w:pPr>
      <w:r w:rsidRPr="00853166">
        <w:lastRenderedPageBreak/>
        <w:t xml:space="preserve">K ukončení </w:t>
      </w:r>
      <w:r w:rsidR="00DB0D0A">
        <w:t xml:space="preserve">Rámcové </w:t>
      </w:r>
      <w:r w:rsidR="00B31737">
        <w:t>dohod</w:t>
      </w:r>
      <w:r w:rsidRPr="00853166">
        <w:t xml:space="preserve">y </w:t>
      </w:r>
      <w:r w:rsidR="000E28A5">
        <w:t xml:space="preserve">písemnou </w:t>
      </w:r>
      <w:r w:rsidRPr="00FB4A0D">
        <w:rPr>
          <w:u w:val="single"/>
        </w:rPr>
        <w:t>dohodou</w:t>
      </w:r>
      <w:r w:rsidRPr="00853166">
        <w:t xml:space="preserve"> se vyžaduje písemný konsensus </w:t>
      </w:r>
      <w:r w:rsidR="00DB0D0A">
        <w:t>S</w:t>
      </w:r>
      <w:r w:rsidR="00DB0D0A" w:rsidRPr="00853166">
        <w:t xml:space="preserve">mluvních </w:t>
      </w:r>
      <w:r w:rsidRPr="00853166">
        <w:t>stran</w:t>
      </w:r>
      <w:r w:rsidR="00907E69">
        <w:t xml:space="preserve"> učiněný osobami oprávněnými je zastupovat</w:t>
      </w:r>
      <w:r w:rsidRPr="00853166">
        <w:t xml:space="preserve">. Součástí dohody </w:t>
      </w:r>
      <w:r w:rsidR="00B31737">
        <w:t xml:space="preserve">o ukončení </w:t>
      </w:r>
      <w:r w:rsidRPr="00853166">
        <w:t xml:space="preserve">musí být vypořádání vzájemných pohledávek a </w:t>
      </w:r>
      <w:r>
        <w:t>dluhů</w:t>
      </w:r>
      <w:r w:rsidRPr="00853166">
        <w:t xml:space="preserve"> vč. pohledávek a </w:t>
      </w:r>
      <w:r>
        <w:t>dluhů</w:t>
      </w:r>
      <w:r w:rsidRPr="00853166">
        <w:t xml:space="preserve"> vyplývajících z</w:t>
      </w:r>
      <w:r w:rsidR="007D5BD9">
        <w:t xml:space="preserve"> této </w:t>
      </w:r>
      <w:r w:rsidR="00DB0D0A">
        <w:t xml:space="preserve">Dohody </w:t>
      </w:r>
      <w:r w:rsidR="007D5BD9">
        <w:t xml:space="preserve">a všech </w:t>
      </w:r>
      <w:r w:rsidR="00DB0D0A">
        <w:t>D</w:t>
      </w:r>
      <w:r w:rsidR="00DB0D0A" w:rsidRPr="00853166">
        <w:t xml:space="preserve">ílčích </w:t>
      </w:r>
      <w:r w:rsidRPr="00853166">
        <w:t>smluv</w:t>
      </w:r>
      <w:r w:rsidR="00B31737">
        <w:t xml:space="preserve"> i objednávek</w:t>
      </w:r>
      <w:r w:rsidRPr="00853166">
        <w:t xml:space="preserve">. </w:t>
      </w:r>
    </w:p>
    <w:p w14:paraId="18C5B1E7" w14:textId="1FC36208" w:rsidR="00D3638B" w:rsidRDefault="009C62CD" w:rsidP="00D3638B">
      <w:pPr>
        <w:pStyle w:val="ListNumber-ContractCzechRadio"/>
      </w:pPr>
      <w:r>
        <w:t xml:space="preserve">Tato </w:t>
      </w:r>
      <w:r w:rsidR="00DB0D0A">
        <w:t xml:space="preserve">Dohoda </w:t>
      </w:r>
      <w:r>
        <w:t>může být</w:t>
      </w:r>
      <w:r w:rsidR="00B31737">
        <w:t xml:space="preserve"> písemně</w:t>
      </w:r>
      <w:r>
        <w:t xml:space="preserve"> </w:t>
      </w:r>
      <w:r w:rsidRPr="00A53415">
        <w:rPr>
          <w:u w:val="single"/>
        </w:rPr>
        <w:t>vypovězena</w:t>
      </w:r>
      <w:r>
        <w:t xml:space="preserve"> </w:t>
      </w:r>
      <w:r w:rsidR="00DB0D0A">
        <w:t>Objednatel</w:t>
      </w:r>
      <w:r>
        <w:t xml:space="preserve">em i bez uvedení důvodu s výpovědní dobou v délce </w:t>
      </w:r>
      <w:r w:rsidR="00DB0D0A">
        <w:rPr>
          <w:rFonts w:cs="Arial"/>
          <w:b/>
          <w:szCs w:val="20"/>
        </w:rPr>
        <w:t>3</w:t>
      </w:r>
      <w:r w:rsidRPr="00601DCA">
        <w:rPr>
          <w:b/>
        </w:rPr>
        <w:t xml:space="preserve"> měsíc</w:t>
      </w:r>
      <w:r w:rsidR="0058286F" w:rsidRPr="00601DCA">
        <w:rPr>
          <w:b/>
        </w:rPr>
        <w:t>e</w:t>
      </w:r>
      <w:r>
        <w:t xml:space="preserve">. Výpovědní doba začíná běžet prvním dnem měsíce následujícího po měsíci, ve kterém byla výpověď doručena druhé </w:t>
      </w:r>
      <w:r w:rsidR="00DB0D0A">
        <w:t xml:space="preserve">Smluvní </w:t>
      </w:r>
      <w:r>
        <w:t>straně.</w:t>
      </w:r>
    </w:p>
    <w:p w14:paraId="4A1D3A18" w14:textId="12B27C78" w:rsidR="00133F1B" w:rsidRDefault="009C62CD" w:rsidP="00133F1B">
      <w:pPr>
        <w:pStyle w:val="ListNumber-ContractCzechRadio"/>
      </w:pPr>
      <w:bookmarkStart w:id="2" w:name="_Hlk193182478"/>
      <w:r>
        <w:t xml:space="preserve">Tato </w:t>
      </w:r>
      <w:r w:rsidR="00DB0D0A">
        <w:t xml:space="preserve">Dohoda </w:t>
      </w:r>
      <w:r>
        <w:t xml:space="preserve">může být písemně </w:t>
      </w:r>
      <w:r w:rsidRPr="00A53415">
        <w:rPr>
          <w:u w:val="single"/>
        </w:rPr>
        <w:t>vypovězena</w:t>
      </w:r>
      <w:r>
        <w:t xml:space="preserve"> </w:t>
      </w:r>
      <w:r w:rsidR="00DB0D0A">
        <w:t>Poskytovatel</w:t>
      </w:r>
      <w:r>
        <w:t>em i bez uvedení důvodu s výpovědní dobou v délce</w:t>
      </w:r>
      <w:r w:rsidRPr="00405427">
        <w:rPr>
          <w:b/>
        </w:rPr>
        <w:t xml:space="preserve"> </w:t>
      </w:r>
      <w:r w:rsidR="008E52CF">
        <w:rPr>
          <w:rFonts w:cs="Arial"/>
          <w:b/>
          <w:szCs w:val="20"/>
        </w:rPr>
        <w:t>6</w:t>
      </w:r>
      <w:r w:rsidRPr="00BD23B5">
        <w:rPr>
          <w:b/>
        </w:rPr>
        <w:t xml:space="preserve"> měsíců</w:t>
      </w:r>
      <w:r>
        <w:t xml:space="preserve">. Výpovědní doba začíná běžet prvním dnem měsíce následujícího po měsíci, ve kterém byla výpověď doručena druhé </w:t>
      </w:r>
      <w:r w:rsidR="00DB0D0A">
        <w:t xml:space="preserve">Smluvní </w:t>
      </w:r>
      <w:r>
        <w:t>straně.</w:t>
      </w:r>
      <w:bookmarkEnd w:id="2"/>
    </w:p>
    <w:p w14:paraId="73469CBE" w14:textId="4339604C" w:rsidR="00907E69" w:rsidRPr="00E605F0" w:rsidRDefault="009C62CD" w:rsidP="00907E69">
      <w:pPr>
        <w:pStyle w:val="ListNumber-ContractCzechRadio"/>
      </w:pPr>
      <w:r w:rsidRPr="00E605F0">
        <w:t xml:space="preserve">Kterákoli </w:t>
      </w:r>
      <w:r w:rsidR="00DB0D0A">
        <w:t>S</w:t>
      </w:r>
      <w:r w:rsidR="00DB0D0A" w:rsidRPr="00E605F0">
        <w:t xml:space="preserve">mluvní </w:t>
      </w:r>
      <w:r w:rsidRPr="00E605F0">
        <w:t xml:space="preserve">strana má právo od této </w:t>
      </w:r>
      <w:r w:rsidR="00DB0D0A">
        <w:t>Dohod</w:t>
      </w:r>
      <w:r w:rsidR="00DB0D0A" w:rsidRPr="00E605F0">
        <w:t xml:space="preserve">y </w:t>
      </w:r>
      <w:r w:rsidRPr="00602E20">
        <w:rPr>
          <w:u w:val="single"/>
        </w:rPr>
        <w:t>odstoupit</w:t>
      </w:r>
      <w:r w:rsidRPr="00E605F0">
        <w:t xml:space="preserve">, pokud s druhou </w:t>
      </w:r>
      <w:r w:rsidR="00DB0D0A">
        <w:t>S</w:t>
      </w:r>
      <w:r w:rsidR="00DB0D0A" w:rsidRPr="00E605F0">
        <w:t xml:space="preserve">mluvní </w:t>
      </w:r>
      <w:r w:rsidRPr="00E605F0">
        <w:t xml:space="preserve">stranou probíhá insolvenční řízení, v němž bylo vydáno rozhodnutí o úpadku, </w:t>
      </w:r>
      <w:r w:rsidR="00BA00F0">
        <w:t xml:space="preserve">nebo byl-li konkurs zrušen pro nedostatek majetku </w:t>
      </w:r>
      <w:r w:rsidRPr="00E605F0">
        <w:t xml:space="preserve">nebo vstoupí-li druhá </w:t>
      </w:r>
      <w:r w:rsidR="00DB0D0A">
        <w:t>S</w:t>
      </w:r>
      <w:r w:rsidR="00DB0D0A" w:rsidRPr="00E605F0">
        <w:t xml:space="preserve">mluvní </w:t>
      </w:r>
      <w:r w:rsidRPr="00E605F0">
        <w:t>strana do likvidace za předpokladu, že je právnickou osobou</w:t>
      </w:r>
      <w:r>
        <w:t>.</w:t>
      </w:r>
    </w:p>
    <w:p w14:paraId="76F81D35" w14:textId="3A90730A" w:rsidR="00BF05E5" w:rsidRPr="00CF2EDD" w:rsidRDefault="009C62CD" w:rsidP="00EA689E">
      <w:pPr>
        <w:pStyle w:val="ListNumber-ContractCzechRadio"/>
        <w:rPr>
          <w:b/>
          <w:szCs w:val="24"/>
        </w:rPr>
      </w:pPr>
      <w:r>
        <w:t>Objednatel</w:t>
      </w:r>
      <w:r w:rsidRPr="00CF2EDD">
        <w:t xml:space="preserve"> </w:t>
      </w:r>
      <w:r w:rsidR="00261D53">
        <w:t xml:space="preserve">má dále právo od této </w:t>
      </w:r>
      <w:r>
        <w:t xml:space="preserve">Dohody </w:t>
      </w:r>
      <w:r w:rsidR="00261D53">
        <w:t>odstoupit</w:t>
      </w:r>
      <w:r w:rsidR="00CA36D4">
        <w:t>:</w:t>
      </w:r>
    </w:p>
    <w:p w14:paraId="5010B577" w14:textId="73B11501" w:rsidR="00E004CF" w:rsidRPr="007339F2" w:rsidRDefault="009C62CD" w:rsidP="00EA689E">
      <w:pPr>
        <w:pStyle w:val="ListLetter-ContractCzechRadio"/>
      </w:pPr>
      <w:r w:rsidRPr="007339F2">
        <w:t>Pokud Poskytovatel nezajistil zahájení Licenční podpory ani do 1</w:t>
      </w:r>
      <w:r w:rsidR="00410A67" w:rsidRPr="007339F2">
        <w:t>0</w:t>
      </w:r>
      <w:r w:rsidRPr="007339F2">
        <w:t xml:space="preserve"> dnů od data účinnosti D</w:t>
      </w:r>
      <w:r w:rsidR="00410A67" w:rsidRPr="007339F2">
        <w:t>ohody;</w:t>
      </w:r>
    </w:p>
    <w:p w14:paraId="27856195" w14:textId="7A1699A1" w:rsidR="003056B3" w:rsidRPr="00EA689E" w:rsidRDefault="009C62CD" w:rsidP="00EA689E">
      <w:pPr>
        <w:pStyle w:val="ListLetter-ContractCzechRadio"/>
      </w:pPr>
      <w:r>
        <w:t>je–</w:t>
      </w:r>
      <w:r w:rsidRPr="00EA689E">
        <w:t xml:space="preserve">li </w:t>
      </w:r>
      <w:r w:rsidR="00DB0D0A">
        <w:t>Poskytovatel</w:t>
      </w:r>
      <w:r w:rsidR="005A2E9B" w:rsidRPr="00EA689E">
        <w:t xml:space="preserve"> </w:t>
      </w:r>
      <w:r w:rsidRPr="00EA689E">
        <w:t>prohlášen za nespolehlivého plátce DPH;</w:t>
      </w:r>
    </w:p>
    <w:p w14:paraId="42FD5730" w14:textId="5B883208" w:rsidR="007D5BD9" w:rsidRDefault="009C62CD" w:rsidP="00EA689E">
      <w:pPr>
        <w:pStyle w:val="ListLetter-ContractCzechRadio"/>
      </w:pPr>
      <w:r>
        <w:t xml:space="preserve">pokud se </w:t>
      </w:r>
      <w:r w:rsidR="00DB0D0A">
        <w:rPr>
          <w:rFonts w:eastAsia="Times New Roman" w:cs="Arial"/>
          <w:bCs/>
          <w:kern w:val="32"/>
          <w:szCs w:val="20"/>
        </w:rPr>
        <w:t>Poskytovatel</w:t>
      </w:r>
      <w:r>
        <w:t xml:space="preserve"> nejméně dvakrát za dobu účinnosti této </w:t>
      </w:r>
      <w:r w:rsidR="00DB0D0A">
        <w:t xml:space="preserve">Dohody </w:t>
      </w:r>
      <w:r>
        <w:t xml:space="preserve">ocitl v prodlení s uzavřením </w:t>
      </w:r>
      <w:r w:rsidR="00DB0D0A">
        <w:t xml:space="preserve">Dílčí </w:t>
      </w:r>
      <w:r>
        <w:t>smlouvy</w:t>
      </w:r>
      <w:r w:rsidR="00601DCA" w:rsidRPr="00601DCA">
        <w:t xml:space="preserve"> </w:t>
      </w:r>
      <w:r w:rsidR="00601DCA">
        <w:t>nebo potvrzením objednávky</w:t>
      </w:r>
      <w:r>
        <w:t>;</w:t>
      </w:r>
    </w:p>
    <w:p w14:paraId="0C069FE9" w14:textId="3BFBB9E1" w:rsidR="003056B3" w:rsidRPr="00EA689E" w:rsidRDefault="009C62CD" w:rsidP="00EA689E">
      <w:pPr>
        <w:pStyle w:val="ListLetter-ContractCzechRadio"/>
      </w:pPr>
      <w:r w:rsidRPr="00EA689E">
        <w:t xml:space="preserve">pokud se </w:t>
      </w:r>
      <w:r w:rsidR="00DB0D0A">
        <w:t>Poskytovatel</w:t>
      </w:r>
      <w:r w:rsidRPr="00EA689E">
        <w:t xml:space="preserve"> nejméně </w:t>
      </w:r>
      <w:r w:rsidR="007339F2">
        <w:t>třikrát</w:t>
      </w:r>
      <w:r w:rsidR="007339F2" w:rsidRPr="00EA689E">
        <w:t xml:space="preserve"> </w:t>
      </w:r>
      <w:r w:rsidR="007339F2">
        <w:t xml:space="preserve">(3x) </w:t>
      </w:r>
      <w:r w:rsidRPr="00EA689E">
        <w:t xml:space="preserve">za dobu </w:t>
      </w:r>
      <w:r w:rsidR="00EA689E">
        <w:t>účinnosti</w:t>
      </w:r>
      <w:r w:rsidRPr="00EA689E">
        <w:t xml:space="preserve"> této </w:t>
      </w:r>
      <w:r w:rsidR="00DB0D0A">
        <w:t>D</w:t>
      </w:r>
      <w:r w:rsidR="00DB0D0A" w:rsidRPr="00EA689E">
        <w:t xml:space="preserve">ohody </w:t>
      </w:r>
      <w:r w:rsidRPr="00EA689E">
        <w:t>ocitl v prodlení s </w:t>
      </w:r>
      <w:r w:rsidR="001E0663" w:rsidRPr="00EA689E">
        <w:t xml:space="preserve">poskytnutím </w:t>
      </w:r>
      <w:r w:rsidR="00DB0D0A">
        <w:t>S</w:t>
      </w:r>
      <w:r w:rsidR="00DB0D0A" w:rsidRPr="00EA689E">
        <w:t xml:space="preserve">lužeb </w:t>
      </w:r>
      <w:r w:rsidR="00AE5B22" w:rsidRPr="00EA689E">
        <w:t xml:space="preserve">dle </w:t>
      </w:r>
      <w:r w:rsidR="00DB0D0A">
        <w:t>D</w:t>
      </w:r>
      <w:r w:rsidR="00DB0D0A" w:rsidRPr="00EA689E">
        <w:t xml:space="preserve">ílčí </w:t>
      </w:r>
      <w:r w:rsidR="00AE5B22" w:rsidRPr="00EA689E">
        <w:t>smlouvy</w:t>
      </w:r>
      <w:r w:rsidR="00725E84" w:rsidRPr="00725E84">
        <w:t xml:space="preserve"> </w:t>
      </w:r>
      <w:r w:rsidR="00725E84">
        <w:t xml:space="preserve">a toto prodlení neodstranil ani po písemně výzvě </w:t>
      </w:r>
      <w:r w:rsidR="00DB0D0A">
        <w:t>Objednatel</w:t>
      </w:r>
      <w:r w:rsidR="00725E84">
        <w:t>e</w:t>
      </w:r>
      <w:r w:rsidRPr="00EA689E">
        <w:t>;</w:t>
      </w:r>
    </w:p>
    <w:p w14:paraId="04675CEB" w14:textId="58EBFC03" w:rsidR="00BF05E5" w:rsidRDefault="009C62CD" w:rsidP="00EA689E">
      <w:pPr>
        <w:pStyle w:val="ListLetter-ContractCzechRadio"/>
      </w:pPr>
      <w:r w:rsidRPr="00EA689E">
        <w:t xml:space="preserve">v případě, že </w:t>
      </w:r>
      <w:r w:rsidR="00DB0D0A">
        <w:t>Poskytovatel</w:t>
      </w:r>
      <w:r w:rsidR="005A2E9B" w:rsidRPr="00EA689E">
        <w:t xml:space="preserve"> </w:t>
      </w:r>
      <w:r w:rsidR="00AE5B22" w:rsidRPr="00EA689E">
        <w:t xml:space="preserve">nejméně </w:t>
      </w:r>
      <w:r w:rsidR="007339F2">
        <w:t>třikrát</w:t>
      </w:r>
      <w:r w:rsidR="007339F2" w:rsidRPr="00EA689E">
        <w:t xml:space="preserve"> </w:t>
      </w:r>
      <w:r w:rsidR="007339F2">
        <w:t xml:space="preserve">(3x) </w:t>
      </w:r>
      <w:r w:rsidR="00AE5B22" w:rsidRPr="00EA689E">
        <w:t xml:space="preserve">za dobu </w:t>
      </w:r>
      <w:r w:rsidR="00EA689E">
        <w:t>účinnosti</w:t>
      </w:r>
      <w:r w:rsidR="00AE5B22" w:rsidRPr="00EA689E">
        <w:t xml:space="preserve"> této </w:t>
      </w:r>
      <w:r w:rsidR="00DB0D0A">
        <w:t>D</w:t>
      </w:r>
      <w:r w:rsidR="00DB0D0A" w:rsidRPr="00EA689E">
        <w:t xml:space="preserve">ohody </w:t>
      </w:r>
      <w:r w:rsidRPr="00EA689E">
        <w:t>poruš</w:t>
      </w:r>
      <w:r w:rsidR="00231F03" w:rsidRPr="00EA689E">
        <w:t>í</w:t>
      </w:r>
      <w:r w:rsidRPr="00EA689E">
        <w:t xml:space="preserve"> </w:t>
      </w:r>
      <w:r w:rsidR="00231F03" w:rsidRPr="00EA689E">
        <w:t xml:space="preserve">své </w:t>
      </w:r>
      <w:r w:rsidRPr="00EA689E">
        <w:t>povinnosti</w:t>
      </w:r>
      <w:r w:rsidR="00231F03" w:rsidRPr="00EA689E">
        <w:t xml:space="preserve"> dle této </w:t>
      </w:r>
      <w:r w:rsidR="00DB0D0A">
        <w:t>D</w:t>
      </w:r>
      <w:r w:rsidR="00DB0D0A" w:rsidRPr="00EA689E">
        <w:t xml:space="preserve">ohody </w:t>
      </w:r>
      <w:r w:rsidRPr="00EA689E">
        <w:t xml:space="preserve">či </w:t>
      </w:r>
      <w:r w:rsidR="00AF088E" w:rsidRPr="00EA689E">
        <w:t xml:space="preserve">poskytuje </w:t>
      </w:r>
      <w:r w:rsidR="00DB0D0A">
        <w:t>S</w:t>
      </w:r>
      <w:r w:rsidR="00DB0D0A" w:rsidRPr="00EA689E">
        <w:t xml:space="preserve">lužby </w:t>
      </w:r>
      <w:r w:rsidRPr="00EA689E">
        <w:t xml:space="preserve">v rozporu s pokyny </w:t>
      </w:r>
      <w:r w:rsidR="00DB0D0A">
        <w:t>Objednatel</w:t>
      </w:r>
      <w:r w:rsidR="00CD25E3" w:rsidRPr="00EA689E">
        <w:t>e</w:t>
      </w:r>
      <w:r w:rsidR="00725E84" w:rsidRPr="00725E84">
        <w:t xml:space="preserve"> </w:t>
      </w:r>
      <w:r w:rsidR="005F042C">
        <w:t xml:space="preserve">a nezjedná nápravu ani v  přiměřené náhradní lhůtě poskytnuté </w:t>
      </w:r>
      <w:r w:rsidR="00DB0D0A">
        <w:t>Objednatel</w:t>
      </w:r>
      <w:r w:rsidR="005F042C">
        <w:t>em</w:t>
      </w:r>
      <w:r w:rsidR="00CD25E3" w:rsidRPr="00EA689E">
        <w:t>;</w:t>
      </w:r>
    </w:p>
    <w:p w14:paraId="0C6451C1" w14:textId="77262EE6" w:rsidR="00721C6A" w:rsidRDefault="009C62CD" w:rsidP="00EA689E">
      <w:pPr>
        <w:pStyle w:val="ListLetter-ContractCzechRadio"/>
      </w:pPr>
      <w:r>
        <w:t xml:space="preserve">přestane-li </w:t>
      </w:r>
      <w:r w:rsidR="00DB0D0A">
        <w:t>Poskytovatel</w:t>
      </w:r>
      <w:r>
        <w:t xml:space="preserve"> za dobu trvání </w:t>
      </w:r>
      <w:r w:rsidR="00DB0D0A">
        <w:t>D</w:t>
      </w:r>
      <w:r>
        <w:t>ohody splňovat podmínky základní způsobilosti ve smyslu ustanovení § 74 ZZVZ;</w:t>
      </w:r>
    </w:p>
    <w:p w14:paraId="7FA11D4B" w14:textId="22443E30" w:rsidR="007E3157" w:rsidRPr="00EA689E" w:rsidRDefault="009C62CD" w:rsidP="00EA689E">
      <w:pPr>
        <w:pStyle w:val="ListLetter-ContractCzechRadio"/>
      </w:pPr>
      <w:r>
        <w:t xml:space="preserve">je–li to stanovenou </w:t>
      </w:r>
      <w:r w:rsidR="00DB0D0A">
        <w:t xml:space="preserve">Rámcovou </w:t>
      </w:r>
      <w:r>
        <w:t>dohodou.</w:t>
      </w:r>
    </w:p>
    <w:p w14:paraId="62EDD1B0" w14:textId="114BA06F" w:rsidR="005A282F" w:rsidRDefault="009C62CD" w:rsidP="00EA689E">
      <w:pPr>
        <w:pStyle w:val="ListNumber-ContractCzechRadio"/>
      </w:pPr>
      <w:r>
        <w:t>Poskytovatel</w:t>
      </w:r>
      <w:r w:rsidR="00EA689E">
        <w:t xml:space="preserve"> má dále právo odstoupit, </w:t>
      </w:r>
      <w:r w:rsidR="00261D53">
        <w:t>pokud se</w:t>
      </w:r>
      <w:r w:rsidR="007D2910">
        <w:t xml:space="preserve"> </w:t>
      </w:r>
      <w:r>
        <w:t>Objednatel</w:t>
      </w:r>
      <w:r w:rsidR="00261D53">
        <w:t xml:space="preserve"> </w:t>
      </w:r>
      <w:r w:rsidR="00AE5B22">
        <w:t xml:space="preserve">nejméně dvakrát za dobu </w:t>
      </w:r>
      <w:r w:rsidR="00EA689E">
        <w:t xml:space="preserve">účinnosti </w:t>
      </w:r>
      <w:r w:rsidR="00AE5B22">
        <w:t xml:space="preserve">této </w:t>
      </w:r>
      <w:r>
        <w:t xml:space="preserve">Dohody </w:t>
      </w:r>
      <w:r w:rsidR="00261D53">
        <w:t xml:space="preserve">ocitl v prodlení s úhradou dlužné částky </w:t>
      </w:r>
      <w:r w:rsidR="00AE5B22">
        <w:t>p</w:t>
      </w:r>
      <w:r w:rsidR="008E79CE">
        <w:t xml:space="preserve">o dobu delší než </w:t>
      </w:r>
      <w:r w:rsidR="00EA689E">
        <w:t>15</w:t>
      </w:r>
      <w:r w:rsidR="00AE5B22">
        <w:t xml:space="preserve"> dnů pro každý jeden z případů prodlení</w:t>
      </w:r>
      <w:r w:rsidR="007E3157" w:rsidRPr="007E3157">
        <w:t xml:space="preserve"> </w:t>
      </w:r>
      <w:r w:rsidR="007E3157">
        <w:t xml:space="preserve">a toto prodlení neodstranil ani po písemné výzvě k úhradě; </w:t>
      </w:r>
      <w:r w:rsidR="007E3157" w:rsidRPr="00A442B2">
        <w:t>minimální</w:t>
      </w:r>
      <w:r w:rsidR="007E3157">
        <w:t xml:space="preserve"> </w:t>
      </w:r>
      <w:r w:rsidR="00205AAE">
        <w:t>lhůta</w:t>
      </w:r>
      <w:r w:rsidR="007E3157">
        <w:t xml:space="preserve"> na odstranění prodlení je 10 dnů ode dne doručení písemné výzvy </w:t>
      </w:r>
      <w:r>
        <w:t>Poskytovatel</w:t>
      </w:r>
      <w:r w:rsidR="007E3157">
        <w:t>e.</w:t>
      </w:r>
    </w:p>
    <w:p w14:paraId="58922820" w14:textId="55E4B0FE" w:rsidR="00E50C40" w:rsidRPr="007B41D0" w:rsidRDefault="009C62CD" w:rsidP="00E50C40">
      <w:pPr>
        <w:pStyle w:val="ListNumber-ContractCzechRadio"/>
        <w:numPr>
          <w:ilvl w:val="0"/>
          <w:numId w:val="0"/>
        </w:numPr>
        <w:rPr>
          <w:lang w:eastAsia="cs-CZ"/>
        </w:rPr>
      </w:pPr>
      <w:r w:rsidRPr="007B41D0">
        <w:rPr>
          <w:b/>
          <w:u w:val="single"/>
        </w:rPr>
        <w:t xml:space="preserve">Ukončení </w:t>
      </w:r>
      <w:r w:rsidR="00043057">
        <w:rPr>
          <w:b/>
          <w:u w:val="single"/>
        </w:rPr>
        <w:t>Dílčí</w:t>
      </w:r>
      <w:r w:rsidR="00043057" w:rsidRPr="007B41D0">
        <w:rPr>
          <w:b/>
          <w:u w:val="single"/>
        </w:rPr>
        <w:t xml:space="preserve"> </w:t>
      </w:r>
      <w:r w:rsidRPr="007B41D0">
        <w:rPr>
          <w:b/>
          <w:u w:val="single"/>
        </w:rPr>
        <w:t>smlouvy</w:t>
      </w:r>
    </w:p>
    <w:p w14:paraId="7A1A2FA2" w14:textId="77777777" w:rsidR="00E50C40" w:rsidRPr="007B41D0" w:rsidRDefault="009C62CD" w:rsidP="00E50C40">
      <w:pPr>
        <w:pStyle w:val="ListNumber-ContractCzechRadio"/>
        <w:rPr>
          <w:lang w:eastAsia="cs-CZ"/>
        </w:rPr>
      </w:pPr>
      <w:r>
        <w:rPr>
          <w:lang w:eastAsia="cs-CZ"/>
        </w:rPr>
        <w:t>Dílčí smlouva zaniká</w:t>
      </w:r>
      <w:r w:rsidRPr="007B41D0">
        <w:rPr>
          <w:lang w:eastAsia="cs-CZ"/>
        </w:rPr>
        <w:t xml:space="preserve"> buď</w:t>
      </w:r>
      <w:r>
        <w:rPr>
          <w:lang w:eastAsia="cs-CZ"/>
        </w:rPr>
        <w:t xml:space="preserve"> (1)</w:t>
      </w:r>
      <w:r w:rsidRPr="007B41D0">
        <w:rPr>
          <w:lang w:eastAsia="cs-CZ"/>
        </w:rPr>
        <w:t xml:space="preserve"> řádným a včasným splněním</w:t>
      </w:r>
      <w:r>
        <w:rPr>
          <w:lang w:eastAsia="cs-CZ"/>
        </w:rPr>
        <w:t xml:space="preserve"> nebo uplynutím doby, (2) dohodou smluvních stran, (3) odstoupením</w:t>
      </w:r>
      <w:r>
        <w:rPr>
          <w:spacing w:val="-4"/>
          <w:lang w:eastAsia="cs-CZ"/>
        </w:rPr>
        <w:t>.</w:t>
      </w:r>
    </w:p>
    <w:p w14:paraId="59A25C27" w14:textId="1089785D" w:rsidR="00E50C40" w:rsidRPr="00853166" w:rsidRDefault="009C62CD" w:rsidP="00E50C40">
      <w:pPr>
        <w:pStyle w:val="ListNumber-ContractCzechRadio"/>
      </w:pPr>
      <w:r w:rsidRPr="00853166">
        <w:t xml:space="preserve">K ukončení </w:t>
      </w:r>
      <w:r w:rsidR="00043057">
        <w:t xml:space="preserve">Dílčí </w:t>
      </w:r>
      <w:r>
        <w:t>s</w:t>
      </w:r>
      <w:r w:rsidRPr="00853166">
        <w:t>mlouvy</w:t>
      </w:r>
      <w:r w:rsidR="00327BDA">
        <w:t xml:space="preserve"> písemnou</w:t>
      </w:r>
      <w:r w:rsidRPr="00853166">
        <w:t xml:space="preserve"> </w:t>
      </w:r>
      <w:r w:rsidRPr="007B41D0">
        <w:rPr>
          <w:u w:val="single"/>
        </w:rPr>
        <w:t>dohodou</w:t>
      </w:r>
      <w:r w:rsidRPr="00853166">
        <w:t xml:space="preserve"> se vyžaduje písemný konsensus </w:t>
      </w:r>
      <w:r w:rsidR="00043057">
        <w:t>S</w:t>
      </w:r>
      <w:r w:rsidR="00043057" w:rsidRPr="00853166">
        <w:t xml:space="preserve">mluvních </w:t>
      </w:r>
      <w:r w:rsidRPr="00853166">
        <w:t>stran</w:t>
      </w:r>
      <w:r>
        <w:t xml:space="preserve"> učiněný osobami oprávněnými je zastupovat</w:t>
      </w:r>
      <w:r w:rsidRPr="00853166">
        <w:t xml:space="preserve">. Součástí dohody musí být vypořádání vzájemných pohledávek a </w:t>
      </w:r>
      <w:r>
        <w:t>dluhů</w:t>
      </w:r>
      <w:r w:rsidRPr="00853166">
        <w:t xml:space="preserve"> vč. pohledávek a </w:t>
      </w:r>
      <w:r>
        <w:t>dluhů</w:t>
      </w:r>
      <w:r w:rsidRPr="00853166">
        <w:t xml:space="preserve"> vyplývajících z</w:t>
      </w:r>
      <w:r>
        <w:t> </w:t>
      </w:r>
      <w:r w:rsidR="00043057">
        <w:t xml:space="preserve">Dílčí </w:t>
      </w:r>
      <w:r>
        <w:t>smlouvy</w:t>
      </w:r>
      <w:r w:rsidRPr="00853166">
        <w:t xml:space="preserve">. </w:t>
      </w:r>
    </w:p>
    <w:p w14:paraId="44B61936" w14:textId="333CE0AF" w:rsidR="00E50C40" w:rsidRDefault="009C62CD" w:rsidP="00E50C40">
      <w:pPr>
        <w:pStyle w:val="ListNumber-ContractCzechRadio"/>
      </w:pPr>
      <w:r>
        <w:lastRenderedPageBreak/>
        <w:t xml:space="preserve">Každá ze </w:t>
      </w:r>
      <w:r w:rsidR="00043057">
        <w:t xml:space="preserve">Smluvních </w:t>
      </w:r>
      <w:r>
        <w:t xml:space="preserve">stran má právo od </w:t>
      </w:r>
      <w:r w:rsidR="00043057">
        <w:t xml:space="preserve">Dílčí </w:t>
      </w:r>
      <w:r>
        <w:t xml:space="preserve">smlouvy </w:t>
      </w:r>
      <w:r w:rsidRPr="00503AE7">
        <w:rPr>
          <w:u w:val="single"/>
        </w:rPr>
        <w:t>odstoupit</w:t>
      </w:r>
      <w:r>
        <w:t xml:space="preserve">, </w:t>
      </w:r>
      <w:r w:rsidRPr="00E605F0">
        <w:t xml:space="preserve">pokud s druhou </w:t>
      </w:r>
      <w:r w:rsidR="00043057">
        <w:t>S</w:t>
      </w:r>
      <w:r w:rsidR="00043057" w:rsidRPr="00E605F0">
        <w:t xml:space="preserve">mluvní </w:t>
      </w:r>
      <w:r w:rsidRPr="00E605F0">
        <w:t>stranou probíhá insolvenční řízení, v němž bylo vydáno rozhodnutí o úpadku</w:t>
      </w:r>
      <w:r w:rsidR="00CA36D4">
        <w:t>,</w:t>
      </w:r>
      <w:r w:rsidR="00CA36D4" w:rsidRPr="00CA36D4">
        <w:t xml:space="preserve"> </w:t>
      </w:r>
      <w:r w:rsidR="00CA36D4" w:rsidRPr="00E605F0">
        <w:t>nebo byl-li konkurs zrušen pro nedostatek majetku</w:t>
      </w:r>
      <w:r w:rsidRPr="00E605F0">
        <w:t xml:space="preserve"> nebo vstoupí-li druhá </w:t>
      </w:r>
      <w:r w:rsidR="00043057">
        <w:t>S</w:t>
      </w:r>
      <w:r w:rsidR="00043057" w:rsidRPr="00E605F0">
        <w:t xml:space="preserve">mluvní </w:t>
      </w:r>
      <w:r w:rsidRPr="00E605F0">
        <w:t>strana do likvidace za předpokladu, že je právnickou osobou</w:t>
      </w:r>
      <w:r>
        <w:t xml:space="preserve">. </w:t>
      </w:r>
    </w:p>
    <w:p w14:paraId="18F20CAE" w14:textId="52097986" w:rsidR="00E50C40" w:rsidRDefault="009C62CD" w:rsidP="00EA689E">
      <w:pPr>
        <w:pStyle w:val="ListNumber-ContractCzechRadio"/>
      </w:pPr>
      <w:r>
        <w:t xml:space="preserve">Objednatel má dále právo </w:t>
      </w:r>
      <w:r w:rsidR="00725E84">
        <w:t xml:space="preserve">od </w:t>
      </w:r>
      <w:r w:rsidR="00043057">
        <w:t xml:space="preserve">Dílčí </w:t>
      </w:r>
      <w:r w:rsidR="00725E84">
        <w:t xml:space="preserve">smlouvy </w:t>
      </w:r>
      <w:r>
        <w:t>odstoupit:</w:t>
      </w:r>
    </w:p>
    <w:p w14:paraId="18DD1D72" w14:textId="3608A853" w:rsidR="00E50C40" w:rsidRPr="00EA689E" w:rsidRDefault="009C62CD" w:rsidP="00EA689E">
      <w:pPr>
        <w:pStyle w:val="ListLetter-ContractCzechRadio"/>
      </w:pPr>
      <w:r>
        <w:t>je–</w:t>
      </w:r>
      <w:r w:rsidRPr="00EA689E">
        <w:t xml:space="preserve">li </w:t>
      </w:r>
      <w:r w:rsidR="00DB0D0A">
        <w:t>Poskytovatel</w:t>
      </w:r>
      <w:r w:rsidRPr="00EA689E">
        <w:t xml:space="preserve"> prohlášen za nespolehlivého plátce DPH;</w:t>
      </w:r>
    </w:p>
    <w:p w14:paraId="75BF54A9" w14:textId="070D7B0A" w:rsidR="00E50C40" w:rsidRPr="00EA689E" w:rsidRDefault="009C62CD" w:rsidP="00EA689E">
      <w:pPr>
        <w:pStyle w:val="ListLetter-ContractCzechRadio"/>
      </w:pPr>
      <w:r w:rsidRPr="00EA689E">
        <w:t xml:space="preserve">pokud se </w:t>
      </w:r>
      <w:r w:rsidR="00DB0D0A">
        <w:t>Poskytovatel</w:t>
      </w:r>
      <w:r w:rsidR="005A2E9B" w:rsidRPr="00EA689E">
        <w:t xml:space="preserve"> </w:t>
      </w:r>
      <w:r w:rsidRPr="00EA689E">
        <w:t>ocitl v prodlení s </w:t>
      </w:r>
      <w:r w:rsidR="001E0663" w:rsidRPr="00EA689E">
        <w:t xml:space="preserve">poskytováním </w:t>
      </w:r>
      <w:r w:rsidR="00276C1E">
        <w:t>S</w:t>
      </w:r>
      <w:r w:rsidR="00276C1E" w:rsidRPr="00EA689E">
        <w:t xml:space="preserve">lužeb </w:t>
      </w:r>
      <w:r w:rsidRPr="00EA689E">
        <w:t xml:space="preserve">dle </w:t>
      </w:r>
      <w:r w:rsidR="00043057">
        <w:t>D</w:t>
      </w:r>
      <w:r w:rsidR="00043057" w:rsidRPr="00EA689E">
        <w:t xml:space="preserve">ílčí </w:t>
      </w:r>
      <w:r w:rsidRPr="00EA689E">
        <w:t xml:space="preserve">smlouvy a toto prodlení neodstranil ani po písemně výzvě </w:t>
      </w:r>
      <w:r w:rsidR="00DB0D0A">
        <w:t>Objednatel</w:t>
      </w:r>
      <w:r w:rsidRPr="00EA689E">
        <w:t xml:space="preserve">e; </w:t>
      </w:r>
    </w:p>
    <w:p w14:paraId="05CA7AEC" w14:textId="1AC47999" w:rsidR="00327BDA" w:rsidRDefault="009C62CD" w:rsidP="00EA689E">
      <w:pPr>
        <w:pStyle w:val="ListLetter-ContractCzechRadio"/>
      </w:pPr>
      <w:r w:rsidRPr="00EA689E">
        <w:t xml:space="preserve">v případě, že </w:t>
      </w:r>
      <w:r w:rsidR="00DB0D0A">
        <w:t>Poskytovatel</w:t>
      </w:r>
      <w:r w:rsidRPr="00EA689E">
        <w:t xml:space="preserve"> poskytuje </w:t>
      </w:r>
      <w:r w:rsidR="00276C1E">
        <w:t>S</w:t>
      </w:r>
      <w:r w:rsidR="00276C1E" w:rsidRPr="00EA689E">
        <w:t xml:space="preserve">lužby </w:t>
      </w:r>
      <w:r w:rsidRPr="00EA689E">
        <w:t xml:space="preserve">v rozporu s pokyny </w:t>
      </w:r>
      <w:r w:rsidR="00DB0D0A">
        <w:t>Objednatel</w:t>
      </w:r>
      <w:r w:rsidRPr="00EA689E">
        <w:t xml:space="preserve">e nebo v rozporu s touto </w:t>
      </w:r>
      <w:r w:rsidR="00043057">
        <w:t xml:space="preserve">Dohodou </w:t>
      </w:r>
      <w:r w:rsidR="005F042C">
        <w:t xml:space="preserve">a </w:t>
      </w:r>
      <w:r w:rsidR="00043057">
        <w:t xml:space="preserve">Dílčí </w:t>
      </w:r>
      <w:r w:rsidRPr="00EA689E">
        <w:t xml:space="preserve">smlouvu a </w:t>
      </w:r>
      <w:r w:rsidR="005F042C" w:rsidRPr="00EA689E">
        <w:t>ne</w:t>
      </w:r>
      <w:r w:rsidR="005F042C">
        <w:t>z</w:t>
      </w:r>
      <w:r w:rsidR="005F042C" w:rsidRPr="00EA689E">
        <w:t xml:space="preserve">jedná </w:t>
      </w:r>
      <w:r w:rsidRPr="00EA689E">
        <w:t>nápravu ani v přiměřené náhradn</w:t>
      </w:r>
      <w:r w:rsidR="003F45E1">
        <w:t xml:space="preserve">í lhůtě poskytnuté </w:t>
      </w:r>
      <w:r w:rsidR="00DB0D0A">
        <w:t>Objednatel</w:t>
      </w:r>
      <w:r w:rsidR="003F45E1">
        <w:t>em</w:t>
      </w:r>
      <w:r>
        <w:t>;</w:t>
      </w:r>
    </w:p>
    <w:p w14:paraId="43DA6C6D" w14:textId="4A9DD442" w:rsidR="00287B40" w:rsidRDefault="009C62CD" w:rsidP="00287B40">
      <w:pPr>
        <w:pStyle w:val="ListLetter-ContractCzechRadio"/>
      </w:pPr>
      <w:r>
        <w:t xml:space="preserve">přestane-li  </w:t>
      </w:r>
      <w:r w:rsidR="00DB0D0A">
        <w:t>Poskytovatel</w:t>
      </w:r>
      <w:r>
        <w:t xml:space="preserve"> za dobu trvání </w:t>
      </w:r>
      <w:r w:rsidR="00043057">
        <w:t xml:space="preserve">Dílčí </w:t>
      </w:r>
      <w:r w:rsidR="00721C6A">
        <w:t>smlouvy</w:t>
      </w:r>
      <w:r>
        <w:t xml:space="preserve"> splňovat podmínky základní způsobilosti ve smyslu ustanovení § 74 </w:t>
      </w:r>
      <w:r w:rsidR="00721C6A">
        <w:t>ZZVZ</w:t>
      </w:r>
      <w:r>
        <w:t>;</w:t>
      </w:r>
    </w:p>
    <w:p w14:paraId="2D7E7062" w14:textId="094005E2" w:rsidR="00DC3FC8" w:rsidRPr="00EA689E" w:rsidRDefault="009C62CD" w:rsidP="00EA689E">
      <w:pPr>
        <w:pStyle w:val="ListLetter-ContractCzechRadio"/>
      </w:pPr>
      <w:r>
        <w:t>je–</w:t>
      </w:r>
      <w:r w:rsidR="00327BDA">
        <w:t xml:space="preserve">li to stanoveno </w:t>
      </w:r>
      <w:r w:rsidR="00043057">
        <w:t xml:space="preserve">Rámcovou </w:t>
      </w:r>
      <w:r w:rsidR="00327BDA">
        <w:t>dohodou</w:t>
      </w:r>
      <w:r w:rsidR="003F45E1">
        <w:t>.</w:t>
      </w:r>
    </w:p>
    <w:p w14:paraId="66AA30D2" w14:textId="5EE470B7" w:rsidR="00E50C40" w:rsidRDefault="009C62CD" w:rsidP="00EA689E">
      <w:pPr>
        <w:pStyle w:val="ListNumber-ContractCzechRadio"/>
      </w:pPr>
      <w:r>
        <w:t>Poskytovatel</w:t>
      </w:r>
      <w:r w:rsidR="00EA689E">
        <w:t xml:space="preserve"> má dále právo </w:t>
      </w:r>
      <w:r w:rsidR="005F042C">
        <w:t xml:space="preserve">od </w:t>
      </w:r>
      <w:r w:rsidR="00043057">
        <w:t xml:space="preserve">Dílčí </w:t>
      </w:r>
      <w:r w:rsidR="005F042C">
        <w:t xml:space="preserve">smlouvy </w:t>
      </w:r>
      <w:r w:rsidR="00EA689E">
        <w:t xml:space="preserve">odstoupit, </w:t>
      </w:r>
      <w:r>
        <w:t>pokud se Objednatel ocitl v prodlení s úhradou dlužné částky a toto prodlení neodstranil ani po písemné výzvě Objednatele</w:t>
      </w:r>
      <w:r w:rsidR="00205AAE">
        <w:t>;</w:t>
      </w:r>
      <w:r w:rsidR="00685F91" w:rsidRPr="00685F91">
        <w:t xml:space="preserve"> </w:t>
      </w:r>
      <w:r w:rsidR="00685F91" w:rsidRPr="00A442B2">
        <w:t>minimální</w:t>
      </w:r>
      <w:r w:rsidR="00685F91">
        <w:t xml:space="preserve"> </w:t>
      </w:r>
      <w:r w:rsidR="00205AAE">
        <w:t>lhůta</w:t>
      </w:r>
      <w:r w:rsidR="00685F91">
        <w:t xml:space="preserve"> na odstranění prodlení je 10 dnů ode dne doručení písemné výzvy </w:t>
      </w:r>
      <w:r>
        <w:t>Poskytovatel</w:t>
      </w:r>
      <w:r w:rsidR="00685F91">
        <w:t>e</w:t>
      </w:r>
      <w:r>
        <w:t>.</w:t>
      </w:r>
    </w:p>
    <w:p w14:paraId="2A1FE499" w14:textId="60CDD343" w:rsidR="00E50C40" w:rsidRDefault="009C62CD" w:rsidP="003F45E1">
      <w:pPr>
        <w:pStyle w:val="ListNumber-ContractCzechRadio"/>
        <w:numPr>
          <w:ilvl w:val="0"/>
          <w:numId w:val="0"/>
        </w:numPr>
      </w:pPr>
      <w:r w:rsidRPr="00FA08B9">
        <w:rPr>
          <w:b/>
          <w:u w:val="single"/>
        </w:rPr>
        <w:t xml:space="preserve">Obecné podmínky </w:t>
      </w:r>
      <w:r>
        <w:rPr>
          <w:b/>
          <w:u w:val="single"/>
        </w:rPr>
        <w:t>ukončení</w:t>
      </w:r>
      <w:r w:rsidR="00D34809">
        <w:rPr>
          <w:b/>
          <w:u w:val="single"/>
        </w:rPr>
        <w:t xml:space="preserve"> </w:t>
      </w:r>
      <w:r w:rsidR="00043057">
        <w:rPr>
          <w:b/>
          <w:u w:val="single"/>
        </w:rPr>
        <w:t xml:space="preserve">Rámcové </w:t>
      </w:r>
      <w:r w:rsidR="00D34809">
        <w:rPr>
          <w:b/>
          <w:u w:val="single"/>
        </w:rPr>
        <w:t xml:space="preserve">dohody a </w:t>
      </w:r>
      <w:r w:rsidR="00043057">
        <w:rPr>
          <w:b/>
          <w:u w:val="single"/>
        </w:rPr>
        <w:t xml:space="preserve">Dílčích </w:t>
      </w:r>
      <w:r w:rsidR="00CA36D4">
        <w:rPr>
          <w:b/>
          <w:u w:val="single"/>
        </w:rPr>
        <w:t>smluv</w:t>
      </w:r>
      <w:r>
        <w:t>:</w:t>
      </w:r>
    </w:p>
    <w:p w14:paraId="2491822C" w14:textId="56FD3E59" w:rsidR="00E50C40" w:rsidRDefault="009C62CD" w:rsidP="003F45E1">
      <w:pPr>
        <w:pStyle w:val="ListNumber-ContractCzechRadio"/>
      </w:pPr>
      <w:r>
        <w:t>R</w:t>
      </w:r>
      <w:r w:rsidR="00B31737">
        <w:t xml:space="preserve">ámcovou dohodu ani </w:t>
      </w:r>
      <w:r>
        <w:t>k</w:t>
      </w:r>
      <w:r w:rsidRPr="00BA288C">
        <w:t xml:space="preserve">teroukoliv uzavřenou </w:t>
      </w:r>
      <w:r w:rsidR="00043057">
        <w:t xml:space="preserve">Dílčí </w:t>
      </w:r>
      <w:r w:rsidRPr="00BA288C">
        <w:t xml:space="preserve">smlouvu není </w:t>
      </w:r>
      <w:r>
        <w:t xml:space="preserve">žádná ze </w:t>
      </w:r>
      <w:r w:rsidR="00043057">
        <w:t xml:space="preserve">Smluvních </w:t>
      </w:r>
      <w:r>
        <w:t>stran</w:t>
      </w:r>
      <w:r w:rsidRPr="00BA288C">
        <w:t xml:space="preserve"> oprávněn</w:t>
      </w:r>
      <w:r>
        <w:t>a</w:t>
      </w:r>
      <w:r w:rsidRPr="00BA288C">
        <w:t xml:space="preserve"> jednostranně ukončit z žádných jiných důvodů </w:t>
      </w:r>
      <w:r w:rsidR="00B31737">
        <w:t>ani jinými způsoby, je</w:t>
      </w:r>
      <w:r w:rsidR="00BC2500">
        <w:t>n</w:t>
      </w:r>
      <w:r w:rsidR="00B31737">
        <w:t xml:space="preserve">ž stanovují </w:t>
      </w:r>
      <w:r w:rsidRPr="00BA288C">
        <w:t>dispozitivní ustanovení</w:t>
      </w:r>
      <w:r w:rsidR="00B31737">
        <w:t xml:space="preserve"> </w:t>
      </w:r>
      <w:r w:rsidRPr="00BA288C">
        <w:t xml:space="preserve">obecně závazných právních předpisů, vyjma důvodů </w:t>
      </w:r>
      <w:r w:rsidR="00B31737">
        <w:t xml:space="preserve">a způsobů </w:t>
      </w:r>
      <w:r w:rsidRPr="00BA288C">
        <w:t xml:space="preserve">uvedených </w:t>
      </w:r>
      <w:r>
        <w:t xml:space="preserve">jinde </w:t>
      </w:r>
      <w:r w:rsidRPr="00BA288C">
        <w:t xml:space="preserve">v této </w:t>
      </w:r>
      <w:r w:rsidR="00043057">
        <w:t>Dohod</w:t>
      </w:r>
      <w:r w:rsidR="00043057" w:rsidRPr="00BA288C">
        <w:t>ě</w:t>
      </w:r>
      <w:r w:rsidRPr="00BA288C">
        <w:t xml:space="preserve">. </w:t>
      </w:r>
    </w:p>
    <w:p w14:paraId="7D3B9B7C" w14:textId="13386491" w:rsidR="00E50C40" w:rsidRPr="002E4874" w:rsidRDefault="009C62CD" w:rsidP="003F45E1">
      <w:pPr>
        <w:pStyle w:val="ListNumber-ContractCzechRadio"/>
      </w:pPr>
      <w:r>
        <w:t>Ú</w:t>
      </w:r>
      <w:r w:rsidRPr="002E4874">
        <w:t xml:space="preserve">činky odstoupení nastávají dnem doručení písemného oznámení o </w:t>
      </w:r>
      <w:r w:rsidRPr="00827D6A">
        <w:t>odstoupení</w:t>
      </w:r>
      <w:r>
        <w:t xml:space="preserve"> druhé </w:t>
      </w:r>
      <w:r w:rsidR="00043057">
        <w:t xml:space="preserve">Smluvní </w:t>
      </w:r>
      <w:r>
        <w:t>straně</w:t>
      </w:r>
      <w:r w:rsidR="00D34809">
        <w:t>,</w:t>
      </w:r>
      <w:r w:rsidR="00D34809" w:rsidRPr="00D34809">
        <w:rPr>
          <w:rFonts w:eastAsia="Times New Roman" w:cs="Arial"/>
          <w:bCs/>
          <w:kern w:val="32"/>
          <w:szCs w:val="20"/>
        </w:rPr>
        <w:t xml:space="preserve"> </w:t>
      </w:r>
      <w:r w:rsidR="00D34809">
        <w:rPr>
          <w:rFonts w:eastAsia="Times New Roman" w:cs="Arial"/>
          <w:bCs/>
          <w:kern w:val="32"/>
          <w:szCs w:val="20"/>
        </w:rPr>
        <w:t>příp. později, pokud je tak v odstoupení uvedeno</w:t>
      </w:r>
      <w:r>
        <w:t xml:space="preserve">. </w:t>
      </w:r>
      <w:r w:rsidR="00327BDA" w:rsidRPr="00327BDA">
        <w:t xml:space="preserve"> </w:t>
      </w:r>
      <w:r w:rsidR="00327BDA">
        <w:t xml:space="preserve">V oznámení o odstoupení musí být </w:t>
      </w:r>
      <w:r w:rsidR="00327BDA">
        <w:rPr>
          <w:rFonts w:eastAsia="Times New Roman" w:cs="Arial"/>
          <w:bCs/>
          <w:kern w:val="32"/>
          <w:szCs w:val="20"/>
        </w:rPr>
        <w:t>popsán konkrétní důvod odstoupení</w:t>
      </w:r>
      <w:r w:rsidR="00685F91" w:rsidRPr="00685F91">
        <w:rPr>
          <w:rFonts w:eastAsia="Times New Roman" w:cs="Arial"/>
          <w:bCs/>
          <w:kern w:val="32"/>
          <w:szCs w:val="20"/>
        </w:rPr>
        <w:t xml:space="preserve"> </w:t>
      </w:r>
      <w:r w:rsidR="00685F91">
        <w:rPr>
          <w:rFonts w:eastAsia="Times New Roman" w:cs="Arial"/>
          <w:bCs/>
          <w:kern w:val="32"/>
          <w:szCs w:val="20"/>
        </w:rPr>
        <w:t xml:space="preserve">a být podepsán oprávněným zástupcem </w:t>
      </w:r>
      <w:r w:rsidR="00043057">
        <w:rPr>
          <w:rFonts w:eastAsia="Times New Roman" w:cs="Arial"/>
          <w:bCs/>
          <w:kern w:val="32"/>
          <w:szCs w:val="20"/>
        </w:rPr>
        <w:t xml:space="preserve">Smluvní </w:t>
      </w:r>
      <w:r w:rsidR="00685F91">
        <w:rPr>
          <w:rFonts w:eastAsia="Times New Roman" w:cs="Arial"/>
          <w:bCs/>
          <w:kern w:val="32"/>
          <w:szCs w:val="20"/>
        </w:rPr>
        <w:t>strany</w:t>
      </w:r>
      <w:r w:rsidR="00327BDA">
        <w:rPr>
          <w:rFonts w:eastAsia="Times New Roman" w:cs="Arial"/>
          <w:bCs/>
          <w:kern w:val="32"/>
          <w:szCs w:val="20"/>
        </w:rPr>
        <w:t>, v opačném případě se odstoupení považuje za neplatné.</w:t>
      </w:r>
    </w:p>
    <w:p w14:paraId="72C8EB84" w14:textId="2241CD0B" w:rsidR="00E50C40" w:rsidRPr="002E4874" w:rsidRDefault="009C62CD" w:rsidP="003F45E1">
      <w:pPr>
        <w:pStyle w:val="ListNumber-ContractCzechRadio"/>
      </w:pPr>
      <w:r>
        <w:t>Ukončením</w:t>
      </w:r>
      <w:r w:rsidRPr="002E4874">
        <w:t xml:space="preserve"> </w:t>
      </w:r>
      <w:r w:rsidR="00043057">
        <w:t xml:space="preserve">Rámcové </w:t>
      </w:r>
      <w:r w:rsidR="00B31737">
        <w:t xml:space="preserve">dohody </w:t>
      </w:r>
      <w:r w:rsidR="00BC2500">
        <w:t>nebo</w:t>
      </w:r>
      <w:r w:rsidR="00DF4530">
        <w:t xml:space="preserve"> </w:t>
      </w:r>
      <w:r w:rsidR="00043057">
        <w:t xml:space="preserve">Dílčí </w:t>
      </w:r>
      <w:r w:rsidR="00DF4530">
        <w:t xml:space="preserve">smlouvy </w:t>
      </w:r>
      <w:r w:rsidRPr="002E4874">
        <w:t xml:space="preserve">nejsou dotčena ustanovení této </w:t>
      </w:r>
      <w:r w:rsidR="00043057">
        <w:t>Dohody</w:t>
      </w:r>
      <w:r w:rsidRPr="002E4874">
        <w:t>, která se týkají zejména</w:t>
      </w:r>
      <w:r>
        <w:t xml:space="preserve"> práv z vad, licencí,</w:t>
      </w:r>
      <w:r w:rsidRPr="002E4874">
        <w:t xml:space="preserve"> nároků z uplatněných </w:t>
      </w:r>
      <w:r w:rsidRPr="00827D6A">
        <w:t>sankcí</w:t>
      </w:r>
      <w:r w:rsidRPr="002E4874">
        <w:t>, náhrady škody a dalších ustanovení, z jejichž povahy vyplývá, že mají platit i po zániku účinnosti</w:t>
      </w:r>
      <w:r w:rsidR="00B31737">
        <w:t xml:space="preserve"> </w:t>
      </w:r>
      <w:r w:rsidR="00DF4530">
        <w:t xml:space="preserve">této </w:t>
      </w:r>
      <w:r w:rsidR="00043057">
        <w:t xml:space="preserve">Dohody </w:t>
      </w:r>
      <w:r w:rsidR="00DF4530">
        <w:t xml:space="preserve">nebo </w:t>
      </w:r>
      <w:r w:rsidR="00043057">
        <w:t xml:space="preserve">Dílčí </w:t>
      </w:r>
      <w:r w:rsidR="00DF4530">
        <w:t>smlouvy</w:t>
      </w:r>
      <w:r w:rsidRPr="002E4874">
        <w:t>.</w:t>
      </w:r>
    </w:p>
    <w:p w14:paraId="21001061" w14:textId="7F12F763" w:rsidR="000E5477" w:rsidRDefault="009C62CD" w:rsidP="00A57148">
      <w:pPr>
        <w:pStyle w:val="ListNumber-ContractCzechRadio"/>
      </w:pPr>
      <w:r w:rsidRPr="002E4874">
        <w:t xml:space="preserve">Při předčasném ukončení </w:t>
      </w:r>
      <w:r w:rsidR="00043057">
        <w:t xml:space="preserve">Rámcové </w:t>
      </w:r>
      <w:r w:rsidR="00B31737">
        <w:t xml:space="preserve">dohody či </w:t>
      </w:r>
      <w:r w:rsidR="00043057">
        <w:t xml:space="preserve">Dílčí </w:t>
      </w:r>
      <w:r>
        <w:t>s</w:t>
      </w:r>
      <w:r w:rsidRPr="002E4874">
        <w:t>mlouvy</w:t>
      </w:r>
      <w:r>
        <w:t xml:space="preserve"> jsou </w:t>
      </w:r>
      <w:r w:rsidR="00043057">
        <w:t xml:space="preserve">Smluvní </w:t>
      </w:r>
      <w:r>
        <w:t xml:space="preserve">strany povinny si vzájemně </w:t>
      </w:r>
      <w:r w:rsidRPr="002E4874">
        <w:t xml:space="preserve">vypořádat pohledávky a </w:t>
      </w:r>
      <w:r>
        <w:t>dluhy</w:t>
      </w:r>
      <w:r w:rsidRPr="002E4874">
        <w:t xml:space="preserve">, vydat si bezdůvodné obohacení a vypořádat si další majetková práva a povinnosti plynoucích z této </w:t>
      </w:r>
      <w:r w:rsidR="00043057">
        <w:t xml:space="preserve">Dohody </w:t>
      </w:r>
      <w:r w:rsidRPr="002E4874">
        <w:t xml:space="preserve">i z konkrétních </w:t>
      </w:r>
      <w:r w:rsidR="00043057">
        <w:t>D</w:t>
      </w:r>
      <w:r w:rsidR="00043057" w:rsidRPr="002E4874">
        <w:t xml:space="preserve">ílčích </w:t>
      </w:r>
      <w:r w:rsidRPr="002E4874">
        <w:t>smluv</w:t>
      </w:r>
      <w:r>
        <w:t xml:space="preserve"> </w:t>
      </w:r>
      <w:r w:rsidR="00DF4530">
        <w:t xml:space="preserve">či </w:t>
      </w:r>
      <w:r>
        <w:t>objednávek</w:t>
      </w:r>
      <w:r w:rsidRPr="002E4874">
        <w:t>.</w:t>
      </w:r>
    </w:p>
    <w:p w14:paraId="35336AA5" w14:textId="60835430" w:rsidR="00223F5C" w:rsidRDefault="009C62CD" w:rsidP="00223F5C">
      <w:pPr>
        <w:pStyle w:val="ListNumber-ContractCzechRadio"/>
      </w:pPr>
      <w:r w:rsidRPr="00223F5C">
        <w:t>Poskytovatel se zavazuje poskytnout Objednateli na základě jeho písemné výzvy veškeré nezbytné informace</w:t>
      </w:r>
      <w:r>
        <w:t xml:space="preserve"> (zejm. </w:t>
      </w:r>
      <w:r w:rsidR="00A56047">
        <w:t xml:space="preserve">seznam </w:t>
      </w:r>
      <w:r>
        <w:t>přístup</w:t>
      </w:r>
      <w:r w:rsidR="00A56047">
        <w:t>ů</w:t>
      </w:r>
      <w:r>
        <w:t xml:space="preserve"> do prostředí platformy ESB</w:t>
      </w:r>
      <w:r w:rsidR="00A56047">
        <w:t>, administrátorské přístupy, přístupy k integračním rozhraním, provozní know-how atd.</w:t>
      </w:r>
      <w:r>
        <w:t>), dokumentace (</w:t>
      </w:r>
      <w:r w:rsidR="00A56047">
        <w:t>zejm. export dat a ticketů, a průběh jejich řešení, z aplikace ServiceDesk Poskytovatele, případně další, nemá-li je</w:t>
      </w:r>
      <w:r>
        <w:t xml:space="preserve"> již Objednatel k dispozici na základě plnění Dílčích smluv)</w:t>
      </w:r>
      <w:r w:rsidRPr="00223F5C">
        <w:t xml:space="preserve"> a součinnost, které po něm lze spravedlivě požadovat, a účastnit se jednání s Objednatelem a popřípadě třetími osobami za účelem plynulého a řádného převedení všech činností spojených s poskytováním </w:t>
      </w:r>
      <w:r>
        <w:lastRenderedPageBreak/>
        <w:t>Služeb</w:t>
      </w:r>
      <w:r w:rsidRPr="00223F5C">
        <w:t xml:space="preserve"> dle </w:t>
      </w:r>
      <w:r>
        <w:t>Dohody a Dílčích smluv</w:t>
      </w:r>
      <w:r w:rsidRPr="00223F5C">
        <w:t xml:space="preserve"> či je</w:t>
      </w:r>
      <w:r>
        <w:t>jich</w:t>
      </w:r>
      <w:r w:rsidRPr="00223F5C">
        <w:t xml:space="preserve"> části na Objednatele a/nebo nového poskytovatele, ke kterému dojde při a/nebo po ukončení účinnosti </w:t>
      </w:r>
      <w:r>
        <w:t>Dohody</w:t>
      </w:r>
      <w:r w:rsidRPr="00223F5C">
        <w:t xml:space="preserve">, a to z důvodu uplynutí doby jejího trvání nebo předčasného ukončení </w:t>
      </w:r>
      <w:r>
        <w:t>Dohody v souladu s Dohodou</w:t>
      </w:r>
      <w:r w:rsidRPr="00223F5C">
        <w:t xml:space="preserve">. Objednatel je oprávněn písemně vyzvat Poskytovatele k poskytnutí </w:t>
      </w:r>
      <w:r w:rsidR="00A56047">
        <w:t>služeb dle tohoto odstavce Dohody</w:t>
      </w:r>
      <w:r w:rsidRPr="00223F5C">
        <w:t xml:space="preserve"> nejpozději do uplynutí jednoho měsíce po ukončení </w:t>
      </w:r>
      <w:r>
        <w:t>Dohody</w:t>
      </w:r>
      <w:r w:rsidRPr="00223F5C">
        <w:t xml:space="preserve">. Uvedená povinnost Poskytovatele se uplatní i pro případ dohody Smluvních stran o </w:t>
      </w:r>
      <w:r w:rsidR="00A56047">
        <w:t xml:space="preserve">předčasném </w:t>
      </w:r>
      <w:r w:rsidRPr="00223F5C">
        <w:t xml:space="preserve">ukončení </w:t>
      </w:r>
      <w:r>
        <w:t>Dohody</w:t>
      </w:r>
      <w:r w:rsidRPr="00223F5C">
        <w:t xml:space="preserve">, pokud Smluvní strany v rámci </w:t>
      </w:r>
      <w:r>
        <w:t xml:space="preserve">takové </w:t>
      </w:r>
      <w:r w:rsidRPr="00223F5C">
        <w:t xml:space="preserve">dohody nestanoví jinak. Poskytnutí </w:t>
      </w:r>
      <w:r w:rsidR="00A56047">
        <w:t>služeb dle tohoto odstavce D</w:t>
      </w:r>
      <w:r w:rsidR="00467CFE">
        <w:t>o</w:t>
      </w:r>
      <w:r w:rsidR="00A56047">
        <w:t>hody</w:t>
      </w:r>
      <w:r w:rsidR="00A56047" w:rsidRPr="00223F5C">
        <w:t xml:space="preserve"> </w:t>
      </w:r>
      <w:r w:rsidRPr="00223F5C">
        <w:t xml:space="preserve">ze strany Poskytovatele podle tohoto odstavce </w:t>
      </w:r>
      <w:r>
        <w:t>Dohody</w:t>
      </w:r>
      <w:r w:rsidRPr="00223F5C">
        <w:t xml:space="preserve"> je zahrnuto v ceně </w:t>
      </w:r>
      <w:proofErr w:type="gramStart"/>
      <w:r w:rsidRPr="00223F5C">
        <w:t>Služ</w:t>
      </w:r>
      <w:r>
        <w:t>eb</w:t>
      </w:r>
      <w:proofErr w:type="gramEnd"/>
      <w:r w:rsidRPr="00223F5C">
        <w:t xml:space="preserve"> </w:t>
      </w:r>
      <w:r>
        <w:t xml:space="preserve">a to v rozsahu </w:t>
      </w:r>
      <w:r w:rsidR="00A56047">
        <w:t>2</w:t>
      </w:r>
      <w:r>
        <w:t xml:space="preserve"> MD</w:t>
      </w:r>
      <w:r w:rsidRPr="00223F5C">
        <w:t>.</w:t>
      </w:r>
    </w:p>
    <w:p w14:paraId="1A812298" w14:textId="79587EE4" w:rsidR="00E50C40" w:rsidRDefault="009C62CD" w:rsidP="00E50C40">
      <w:pPr>
        <w:pStyle w:val="Heading-Number-ContractCzechRadio"/>
      </w:pPr>
      <w:r>
        <w:t xml:space="preserve">Doba účinnosti </w:t>
      </w:r>
      <w:r w:rsidR="00043057">
        <w:t>Dohody</w:t>
      </w:r>
    </w:p>
    <w:p w14:paraId="6718F463" w14:textId="7FFE165C" w:rsidR="00E50C40" w:rsidRPr="002E4874" w:rsidRDefault="009C62CD" w:rsidP="00E50C40">
      <w:pPr>
        <w:pStyle w:val="ListNumber-ContractCzechRadio"/>
      </w:pPr>
      <w:r w:rsidRPr="002E4874">
        <w:t xml:space="preserve">Tato </w:t>
      </w:r>
      <w:r w:rsidR="00043057">
        <w:t>Dohod</w:t>
      </w:r>
      <w:r w:rsidR="00043057" w:rsidRPr="002E4874">
        <w:t xml:space="preserve">a </w:t>
      </w:r>
      <w:r w:rsidRPr="002E4874">
        <w:t xml:space="preserve">se uzavírá na dobu </w:t>
      </w:r>
      <w:r w:rsidR="00043057">
        <w:rPr>
          <w:rFonts w:cs="Arial"/>
          <w:b/>
          <w:szCs w:val="20"/>
        </w:rPr>
        <w:t>36</w:t>
      </w:r>
      <w:r w:rsidR="00414B5D" w:rsidRPr="00C4044A">
        <w:rPr>
          <w:rFonts w:cs="Arial"/>
          <w:b/>
          <w:szCs w:val="20"/>
        </w:rPr>
        <w:t xml:space="preserve"> </w:t>
      </w:r>
      <w:r w:rsidR="00DC3FC8" w:rsidRPr="002B38D0">
        <w:rPr>
          <w:b/>
        </w:rPr>
        <w:t>měsíců</w:t>
      </w:r>
      <w:r w:rsidRPr="002E4874">
        <w:t>, počínaje dnem její</w:t>
      </w:r>
      <w:r w:rsidR="00B31737">
        <w:t xml:space="preserve"> účinnosti</w:t>
      </w:r>
      <w:r w:rsidRPr="002E4874">
        <w:t xml:space="preserve">. </w:t>
      </w:r>
    </w:p>
    <w:p w14:paraId="43646BA2" w14:textId="5F2CC1B6" w:rsidR="00E50C40" w:rsidRDefault="009C62CD" w:rsidP="004B1C35">
      <w:pPr>
        <w:pStyle w:val="ListNumber-ContractCzechRadio"/>
      </w:pPr>
      <w:r w:rsidRPr="002E4874">
        <w:t xml:space="preserve">Po uplynutí doby </w:t>
      </w:r>
      <w:r>
        <w:t xml:space="preserve">účinnosti </w:t>
      </w:r>
      <w:r w:rsidR="00043057">
        <w:t>Dohod</w:t>
      </w:r>
      <w:r w:rsidR="00043057" w:rsidRPr="002E4874">
        <w:t xml:space="preserve">y </w:t>
      </w:r>
      <w:r w:rsidR="00646298" w:rsidRPr="002E4874">
        <w:t xml:space="preserve">již nelze na jejím </w:t>
      </w:r>
      <w:r w:rsidR="00646298" w:rsidRPr="002E4874">
        <w:rPr>
          <w:spacing w:val="-2"/>
        </w:rPr>
        <w:t xml:space="preserve">základě </w:t>
      </w:r>
      <w:r w:rsidR="00646298">
        <w:rPr>
          <w:spacing w:val="-2"/>
        </w:rPr>
        <w:t xml:space="preserve">poptávat dílčí </w:t>
      </w:r>
      <w:r w:rsidR="00043057">
        <w:rPr>
          <w:spacing w:val="-2"/>
        </w:rPr>
        <w:t xml:space="preserve">Předmět </w:t>
      </w:r>
      <w:r w:rsidR="00646298">
        <w:rPr>
          <w:spacing w:val="-2"/>
        </w:rPr>
        <w:t xml:space="preserve">plnění a činit objednávky </w:t>
      </w:r>
      <w:r w:rsidR="00601DCA">
        <w:rPr>
          <w:spacing w:val="-2"/>
        </w:rPr>
        <w:t>nebo</w:t>
      </w:r>
      <w:r w:rsidR="00646298">
        <w:rPr>
          <w:spacing w:val="-2"/>
        </w:rPr>
        <w:t xml:space="preserve"> uzavírat </w:t>
      </w:r>
      <w:r w:rsidR="00043057">
        <w:rPr>
          <w:spacing w:val="-2"/>
        </w:rPr>
        <w:t xml:space="preserve">Dílčí </w:t>
      </w:r>
      <w:r w:rsidR="00646298">
        <w:rPr>
          <w:spacing w:val="-2"/>
        </w:rPr>
        <w:t>smlouvy</w:t>
      </w:r>
      <w:r w:rsidRPr="002E4874">
        <w:rPr>
          <w:spacing w:val="-2"/>
        </w:rPr>
        <w:t xml:space="preserve">. Platnost </w:t>
      </w:r>
      <w:r>
        <w:rPr>
          <w:spacing w:val="-2"/>
        </w:rPr>
        <w:t xml:space="preserve">a účinnost </w:t>
      </w:r>
      <w:r w:rsidR="00043057">
        <w:t>D</w:t>
      </w:r>
      <w:r w:rsidR="00043057" w:rsidRPr="002E4874">
        <w:t xml:space="preserve">ílčích </w:t>
      </w:r>
      <w:r w:rsidRPr="002E4874">
        <w:t xml:space="preserve">smluv uzavřených do okamžiku uplynutí doby </w:t>
      </w:r>
      <w:r>
        <w:rPr>
          <w:spacing w:val="-2"/>
        </w:rPr>
        <w:t>účinnost</w:t>
      </w:r>
      <w:r w:rsidR="00B31737">
        <w:rPr>
          <w:spacing w:val="-2"/>
        </w:rPr>
        <w:t>i</w:t>
      </w:r>
      <w:r w:rsidRPr="002E4874">
        <w:t xml:space="preserve"> </w:t>
      </w:r>
      <w:r w:rsidR="00043057">
        <w:t>Dohod</w:t>
      </w:r>
      <w:r w:rsidR="00043057" w:rsidRPr="002E4874">
        <w:rPr>
          <w:spacing w:val="-2"/>
        </w:rPr>
        <w:t xml:space="preserve">y </w:t>
      </w:r>
      <w:r w:rsidRPr="002E4874">
        <w:rPr>
          <w:spacing w:val="-2"/>
        </w:rPr>
        <w:t xml:space="preserve">a všechny jejich podmínky a odkazy na </w:t>
      </w:r>
      <w:r w:rsidR="00DD6798">
        <w:rPr>
          <w:spacing w:val="-2"/>
        </w:rPr>
        <w:t>Dohod</w:t>
      </w:r>
      <w:r w:rsidR="00DD6798" w:rsidRPr="002E4874">
        <w:rPr>
          <w:spacing w:val="-2"/>
        </w:rPr>
        <w:t xml:space="preserve">u </w:t>
      </w:r>
      <w:r w:rsidRPr="002E4874">
        <w:t xml:space="preserve">nejsou uplynutím doby </w:t>
      </w:r>
      <w:r>
        <w:rPr>
          <w:spacing w:val="-2"/>
        </w:rPr>
        <w:t>účinnost</w:t>
      </w:r>
      <w:r w:rsidR="00B31737">
        <w:rPr>
          <w:spacing w:val="-2"/>
        </w:rPr>
        <w:t>i</w:t>
      </w:r>
      <w:r>
        <w:rPr>
          <w:spacing w:val="-2"/>
        </w:rPr>
        <w:t xml:space="preserve"> </w:t>
      </w:r>
      <w:r w:rsidR="00043057">
        <w:t xml:space="preserve">Dohody </w:t>
      </w:r>
      <w:r>
        <w:t>dotčeny.</w:t>
      </w:r>
    </w:p>
    <w:p w14:paraId="7E81EE61" w14:textId="4FEDB21E" w:rsidR="00F043FF" w:rsidRDefault="009C62CD" w:rsidP="004B1C35">
      <w:pPr>
        <w:pStyle w:val="Heading-Number-ContractCzechRadio"/>
      </w:pPr>
      <w:r>
        <w:t xml:space="preserve">Ostatní ujednání </w:t>
      </w:r>
      <w:r w:rsidR="00043057">
        <w:t xml:space="preserve">Smluvních </w:t>
      </w:r>
      <w:r>
        <w:t>stran</w:t>
      </w:r>
    </w:p>
    <w:p w14:paraId="59A2F8D8" w14:textId="77777777" w:rsidR="00F043FF" w:rsidRDefault="009C62CD" w:rsidP="004B1C35">
      <w:pPr>
        <w:pStyle w:val="ListNumber-ContractCzechRadio"/>
      </w:pPr>
      <w:r>
        <w:t xml:space="preserve">Smluvní strany pro </w:t>
      </w:r>
      <w:r w:rsidR="00C03027">
        <w:t>vyloučení případných</w:t>
      </w:r>
      <w:r>
        <w:t xml:space="preserve"> pochybností uvádí následující:</w:t>
      </w:r>
    </w:p>
    <w:p w14:paraId="5C316F2D" w14:textId="0D96DDF1" w:rsidR="00F043FF" w:rsidRDefault="009C62CD" w:rsidP="004B1C35">
      <w:pPr>
        <w:pStyle w:val="ListLetter-ContractCzechRadio"/>
      </w:pPr>
      <w:r>
        <w:t>j</w:t>
      </w:r>
      <w:r w:rsidRPr="00610D0E">
        <w:t>e-li k</w:t>
      </w:r>
      <w:r w:rsidR="005A2E9B">
        <w:t xml:space="preserve"> poskytnutí </w:t>
      </w:r>
      <w:r w:rsidR="00043057">
        <w:t>Služeb</w:t>
      </w:r>
      <w:r w:rsidR="00043057" w:rsidRPr="00610D0E">
        <w:t xml:space="preserve"> </w:t>
      </w:r>
      <w:r w:rsidRPr="00610D0E">
        <w:t xml:space="preserve">nutná součinnost </w:t>
      </w:r>
      <w:r w:rsidR="00DB0D0A">
        <w:t>Objednatel</w:t>
      </w:r>
      <w:r w:rsidRPr="00610D0E">
        <w:t xml:space="preserve">e, určí mu </w:t>
      </w:r>
      <w:r w:rsidR="00DB0D0A">
        <w:t>Poskytovatel</w:t>
      </w:r>
      <w:r w:rsidRPr="00610D0E">
        <w:t xml:space="preserve"> </w:t>
      </w:r>
      <w:r>
        <w:t xml:space="preserve">písemnou a prokazatelně doručenou formou </w:t>
      </w:r>
      <w:r w:rsidRPr="00610D0E">
        <w:t xml:space="preserve">přiměřenou lhůtu k jejímu poskytnutí. </w:t>
      </w:r>
      <w:r w:rsidR="005D0131">
        <w:t xml:space="preserve">Objednatel se zavazuje poskytnout Poskytovateli potřebnou součinnost. </w:t>
      </w:r>
      <w:r w:rsidRPr="00610D0E">
        <w:t xml:space="preserve">Uplyne-li </w:t>
      </w:r>
      <w:r w:rsidR="006278A8">
        <w:t xml:space="preserve">tato </w:t>
      </w:r>
      <w:r w:rsidRPr="00610D0E">
        <w:t xml:space="preserve">lhůta marně, </w:t>
      </w:r>
      <w:r>
        <w:t>ne</w:t>
      </w:r>
      <w:r w:rsidRPr="00610D0E">
        <w:t xml:space="preserve">má </w:t>
      </w:r>
      <w:r w:rsidR="00DB0D0A">
        <w:t>Poskytovatel</w:t>
      </w:r>
      <w:r w:rsidRPr="00610D0E">
        <w:t xml:space="preserve"> právo </w:t>
      </w:r>
      <w:r>
        <w:t>zajistit si</w:t>
      </w:r>
      <w:r w:rsidRPr="00610D0E">
        <w:t xml:space="preserve"> náhradní plnění na účet </w:t>
      </w:r>
      <w:r w:rsidR="00DB0D0A">
        <w:t>Objednatel</w:t>
      </w:r>
      <w:r w:rsidRPr="00610D0E">
        <w:t xml:space="preserve">e, </w:t>
      </w:r>
      <w:r>
        <w:t>má však právo</w:t>
      </w:r>
      <w:r w:rsidR="00041030">
        <w:t xml:space="preserve"> </w:t>
      </w:r>
      <w:r>
        <w:t xml:space="preserve">odstoupit od </w:t>
      </w:r>
      <w:r w:rsidR="00043057">
        <w:t xml:space="preserve">Dílčí </w:t>
      </w:r>
      <w:r>
        <w:t>smlouvy</w:t>
      </w:r>
      <w:r w:rsidR="00986DE4">
        <w:t xml:space="preserve">, pakliže na tento svůj záměr </w:t>
      </w:r>
      <w:r w:rsidR="00DB0D0A">
        <w:t>Objednatel</w:t>
      </w:r>
      <w:r w:rsidR="00986DE4">
        <w:t>e předem písemně upozornil</w:t>
      </w:r>
      <w:r w:rsidR="00043057">
        <w:t>;</w:t>
      </w:r>
    </w:p>
    <w:p w14:paraId="6F830316" w14:textId="303FD86F" w:rsidR="00F043FF" w:rsidRDefault="009C62CD" w:rsidP="004B1C35">
      <w:pPr>
        <w:pStyle w:val="ListLetter-ContractCzechRadio"/>
      </w:pPr>
      <w:r>
        <w:t>Poskytovatel</w:t>
      </w:r>
      <w:r w:rsidR="00091902">
        <w:t xml:space="preserve"> </w:t>
      </w:r>
      <w:r w:rsidR="00833159" w:rsidRPr="00F043FF">
        <w:t>je vázán</w:t>
      </w:r>
      <w:r w:rsidR="00833159">
        <w:t xml:space="preserve"> </w:t>
      </w:r>
      <w:r>
        <w:t>p</w:t>
      </w:r>
      <w:r w:rsidRPr="00F043FF">
        <w:t xml:space="preserve">říkazy </w:t>
      </w:r>
      <w:r>
        <w:t>Objednatel</w:t>
      </w:r>
      <w:r w:rsidRPr="00F043FF">
        <w:t xml:space="preserve">e ohledně způsobu </w:t>
      </w:r>
      <w:r w:rsidR="005A2E9B">
        <w:t xml:space="preserve">poskytování </w:t>
      </w:r>
      <w:r w:rsidR="0026499A">
        <w:t>Služeb</w:t>
      </w:r>
      <w:r w:rsidR="00833159">
        <w:t>.</w:t>
      </w:r>
      <w:r w:rsidRPr="00F043FF">
        <w:t xml:space="preserve"> </w:t>
      </w:r>
      <w:r w:rsidR="00833159">
        <w:t>Jsou-li</w:t>
      </w:r>
      <w:r>
        <w:t xml:space="preserve"> příkazy Objednatele nevhodné</w:t>
      </w:r>
      <w:r w:rsidR="00833159">
        <w:t xml:space="preserve"> vzhledem k povaze </w:t>
      </w:r>
      <w:r w:rsidR="00043057">
        <w:t>Služeb</w:t>
      </w:r>
      <w:r>
        <w:t xml:space="preserve">, je Poskytovatel povinen na to Objednatele písemnou a prokazatelně doručenou formou </w:t>
      </w:r>
      <w:r w:rsidR="00833159">
        <w:t xml:space="preserve">neprodleně po jejich obdržení </w:t>
      </w:r>
      <w:r>
        <w:t>upozornit;</w:t>
      </w:r>
    </w:p>
    <w:p w14:paraId="101A58DC" w14:textId="3E4CFD84" w:rsidR="00F805A1" w:rsidRDefault="009C62CD" w:rsidP="004B1C35">
      <w:pPr>
        <w:pStyle w:val="ListLetter-ContractCzechRadio"/>
      </w:pPr>
      <w:r>
        <w:t>m</w:t>
      </w:r>
      <w:r w:rsidRPr="00F805A1">
        <w:t xml:space="preserve">á-li </w:t>
      </w:r>
      <w:r w:rsidR="00DB0D0A">
        <w:t>Objednatel</w:t>
      </w:r>
      <w:r w:rsidRPr="00F805A1">
        <w:t xml:space="preserve"> opatřit věc k</w:t>
      </w:r>
      <w:r w:rsidR="00AF088E">
        <w:t xml:space="preserve"> poskytování </w:t>
      </w:r>
      <w:r w:rsidR="00043057">
        <w:t xml:space="preserve">Služeb </w:t>
      </w:r>
      <w:r w:rsidR="00B31737">
        <w:t xml:space="preserve">dle </w:t>
      </w:r>
      <w:r w:rsidR="00043057">
        <w:t xml:space="preserve">Dílčí </w:t>
      </w:r>
      <w:r w:rsidR="00B31737">
        <w:t>smlouvy</w:t>
      </w:r>
      <w:r w:rsidRPr="00F805A1">
        <w:t xml:space="preserve">, předá ji </w:t>
      </w:r>
      <w:r w:rsidR="00DB0D0A">
        <w:t>Poskytovatel</w:t>
      </w:r>
      <w:r w:rsidRPr="00F805A1">
        <w:t xml:space="preserve"> v dohodnuté době, jinak bez zbytečného odkladu po </w:t>
      </w:r>
      <w:r w:rsidR="00B31737">
        <w:t>účinnosti</w:t>
      </w:r>
      <w:r w:rsidR="00B31737" w:rsidRPr="00F805A1">
        <w:t xml:space="preserve"> </w:t>
      </w:r>
      <w:r w:rsidR="00043057">
        <w:t xml:space="preserve">Dílčí </w:t>
      </w:r>
      <w:r w:rsidRPr="00F805A1">
        <w:t xml:space="preserve">smlouvy. Má se za to, že se cena </w:t>
      </w:r>
      <w:r w:rsidR="00043057">
        <w:t>Služeb</w:t>
      </w:r>
      <w:r w:rsidR="00043057" w:rsidRPr="00F805A1">
        <w:t xml:space="preserve"> </w:t>
      </w:r>
      <w:r w:rsidRPr="00F805A1">
        <w:t xml:space="preserve">o cenu této věci nesnižuje. </w:t>
      </w:r>
      <w:r>
        <w:t>N</w:t>
      </w:r>
      <w:r w:rsidRPr="00F805A1">
        <w:t xml:space="preserve">eopatří-li </w:t>
      </w:r>
      <w:r w:rsidR="00DB0D0A">
        <w:t>Objednatel</w:t>
      </w:r>
      <w:r w:rsidRPr="00F805A1">
        <w:t xml:space="preserve"> věc včas a neučiní-li tak ani na </w:t>
      </w:r>
      <w:r>
        <w:t>opakovanou</w:t>
      </w:r>
      <w:r w:rsidR="0032387C">
        <w:t>, písemnou</w:t>
      </w:r>
      <w:r>
        <w:t xml:space="preserve"> </w:t>
      </w:r>
      <w:r w:rsidR="00F72AB3">
        <w:t>a prokazatelně doručenou</w:t>
      </w:r>
      <w:r w:rsidR="00F72AB3" w:rsidRPr="00F805A1">
        <w:t xml:space="preserve"> </w:t>
      </w:r>
      <w:r w:rsidRPr="00F805A1">
        <w:t xml:space="preserve">výzvu </w:t>
      </w:r>
      <w:r w:rsidR="00DB0D0A">
        <w:t>Poskytovatel</w:t>
      </w:r>
      <w:r w:rsidR="00C926BF">
        <w:t>e</w:t>
      </w:r>
      <w:r w:rsidR="00C926BF" w:rsidRPr="00F805A1">
        <w:t xml:space="preserve"> </w:t>
      </w:r>
      <w:r w:rsidRPr="00F805A1">
        <w:t>v dodatečné přiměřené době, může věc opatřit</w:t>
      </w:r>
      <w:r w:rsidR="00A46D83" w:rsidRPr="00A46D83">
        <w:t xml:space="preserve"> </w:t>
      </w:r>
      <w:r w:rsidR="00DB0D0A">
        <w:t>Poskytovatel</w:t>
      </w:r>
      <w:r w:rsidR="00A46D83">
        <w:t xml:space="preserve"> </w:t>
      </w:r>
      <w:r w:rsidR="00F72AB3">
        <w:t xml:space="preserve">na účet </w:t>
      </w:r>
      <w:r w:rsidR="00DB0D0A">
        <w:t>Objednatel</w:t>
      </w:r>
      <w:r w:rsidR="00F72AB3">
        <w:t xml:space="preserve">e, přičemž </w:t>
      </w:r>
      <w:r w:rsidR="00DB0D0A">
        <w:t>Poskytovatel</w:t>
      </w:r>
      <w:r w:rsidR="00F72AB3">
        <w:t xml:space="preserve"> je povinen </w:t>
      </w:r>
      <w:r w:rsidR="00DB0D0A">
        <w:t>Objednatel</w:t>
      </w:r>
      <w:r w:rsidR="00F72AB3">
        <w:t>i před opatřením věci sdělit písemnou a prokazatelně doručenou formou cenu takovéto věci a stanovit mu přiměřenou lhůtu k vyjádření</w:t>
      </w:r>
      <w:r w:rsidR="00033E1C">
        <w:t>.</w:t>
      </w:r>
    </w:p>
    <w:p w14:paraId="5DCF98C2" w14:textId="77777777" w:rsidR="00DC3FC8" w:rsidRPr="00793C93" w:rsidRDefault="009C62CD" w:rsidP="00DC3FC8">
      <w:pPr>
        <w:pStyle w:val="Heading-Number-ContractCzechRadio"/>
        <w:rPr>
          <w:rFonts w:cs="Arial"/>
          <w:szCs w:val="20"/>
        </w:rPr>
      </w:pPr>
      <w:r w:rsidRPr="00793C93">
        <w:rPr>
          <w:rFonts w:cs="Arial"/>
          <w:szCs w:val="20"/>
        </w:rPr>
        <w:t>Odpovědnost za škody a pojištění</w:t>
      </w:r>
    </w:p>
    <w:p w14:paraId="00242418" w14:textId="5E595B33" w:rsidR="00DC3FC8" w:rsidRPr="00793C93" w:rsidRDefault="009C62CD" w:rsidP="00DC3FC8">
      <w:pPr>
        <w:pStyle w:val="ListNumber-ContractCzechRadio"/>
        <w:rPr>
          <w:rFonts w:cs="Arial"/>
          <w:szCs w:val="20"/>
        </w:rPr>
      </w:pPr>
      <w:r>
        <w:rPr>
          <w:rFonts w:cs="Arial"/>
          <w:noProof/>
          <w:szCs w:val="20"/>
          <w:lang w:eastAsia="cs-CZ"/>
        </w:rPr>
        <w:t>Poskytovatel</w:t>
      </w:r>
      <w:r w:rsidRPr="00793C93">
        <w:rPr>
          <w:rFonts w:cs="Arial"/>
          <w:szCs w:val="20"/>
        </w:rPr>
        <w:t xml:space="preserve"> tímto bere na vědomí, že svou činností dle této </w:t>
      </w:r>
      <w:r w:rsidR="00043057">
        <w:t>Dohod</w:t>
      </w:r>
      <w:r w:rsidR="00043057" w:rsidRPr="00793C93">
        <w:rPr>
          <w:rFonts w:cs="Arial"/>
          <w:szCs w:val="20"/>
        </w:rPr>
        <w:t xml:space="preserve">y </w:t>
      </w:r>
      <w:r w:rsidRPr="00793C93">
        <w:rPr>
          <w:rFonts w:cs="Arial"/>
          <w:szCs w:val="20"/>
        </w:rPr>
        <w:t xml:space="preserve">může </w:t>
      </w:r>
      <w:r>
        <w:rPr>
          <w:rFonts w:cs="Arial"/>
          <w:szCs w:val="20"/>
        </w:rPr>
        <w:t>Objednatel</w:t>
      </w:r>
      <w:r w:rsidRPr="00793C93">
        <w:rPr>
          <w:rFonts w:cs="Arial"/>
          <w:szCs w:val="20"/>
        </w:rPr>
        <w:t xml:space="preserve">i způsobit majetkovou újmu (tj. škodu na jmění </w:t>
      </w:r>
      <w:r>
        <w:rPr>
          <w:rFonts w:cs="Arial"/>
          <w:szCs w:val="20"/>
        </w:rPr>
        <w:t>Objednatel</w:t>
      </w:r>
      <w:r w:rsidRPr="00793C93">
        <w:rPr>
          <w:rFonts w:cs="Arial"/>
          <w:szCs w:val="20"/>
        </w:rPr>
        <w:t>e nebo třetích osob) nebo nemajetkovou újmu (dále souhrnně jako „</w:t>
      </w:r>
      <w:r w:rsidRPr="00414B5D">
        <w:rPr>
          <w:rFonts w:cs="Arial"/>
          <w:b/>
          <w:szCs w:val="20"/>
        </w:rPr>
        <w:t>škoda</w:t>
      </w:r>
      <w:r w:rsidRPr="00793C93">
        <w:rPr>
          <w:rFonts w:cs="Arial"/>
          <w:szCs w:val="20"/>
        </w:rPr>
        <w:t xml:space="preserve">“). Tuto škodu je </w:t>
      </w:r>
      <w:r>
        <w:rPr>
          <w:rFonts w:cs="Arial"/>
          <w:szCs w:val="20"/>
        </w:rPr>
        <w:t>Poskytovatel</w:t>
      </w:r>
      <w:r w:rsidRPr="00793C93">
        <w:rPr>
          <w:rFonts w:cs="Arial"/>
          <w:szCs w:val="20"/>
        </w:rPr>
        <w:t xml:space="preserve"> povinen </w:t>
      </w:r>
      <w:r>
        <w:rPr>
          <w:rFonts w:cs="Arial"/>
          <w:szCs w:val="20"/>
        </w:rPr>
        <w:t>Objednatel</w:t>
      </w:r>
      <w:r w:rsidRPr="00793C93">
        <w:rPr>
          <w:rFonts w:cs="Arial"/>
          <w:szCs w:val="20"/>
        </w:rPr>
        <w:t xml:space="preserve">i uhradit na základě </w:t>
      </w:r>
      <w:r w:rsidR="005C085A">
        <w:rPr>
          <w:rFonts w:cs="Arial"/>
          <w:szCs w:val="20"/>
        </w:rPr>
        <w:t xml:space="preserve">písemné </w:t>
      </w:r>
      <w:r w:rsidRPr="00793C93">
        <w:rPr>
          <w:rFonts w:cs="Arial"/>
          <w:szCs w:val="20"/>
        </w:rPr>
        <w:t xml:space="preserve">výzvy </w:t>
      </w:r>
      <w:r>
        <w:rPr>
          <w:rFonts w:cs="Arial"/>
          <w:szCs w:val="20"/>
        </w:rPr>
        <w:t>Objednatel</w:t>
      </w:r>
      <w:r w:rsidRPr="00793C93">
        <w:rPr>
          <w:rFonts w:cs="Arial"/>
          <w:szCs w:val="20"/>
        </w:rPr>
        <w:t>e.</w:t>
      </w:r>
    </w:p>
    <w:p w14:paraId="0589697D" w14:textId="2BF51AE8" w:rsidR="00DC3FC8" w:rsidRPr="00793C93" w:rsidRDefault="009C62CD" w:rsidP="00DC3FC8">
      <w:pPr>
        <w:pStyle w:val="ListNumber-ContractCzechRadio"/>
        <w:rPr>
          <w:rFonts w:cs="Arial"/>
          <w:szCs w:val="20"/>
        </w:rPr>
      </w:pPr>
      <w:r>
        <w:rPr>
          <w:rFonts w:cs="Arial"/>
          <w:noProof/>
          <w:szCs w:val="20"/>
          <w:lang w:eastAsia="cs-CZ"/>
        </w:rPr>
        <w:t>Poskytovatel</w:t>
      </w:r>
      <w:r w:rsidRPr="00793C93">
        <w:rPr>
          <w:rFonts w:cs="Arial"/>
          <w:szCs w:val="20"/>
        </w:rPr>
        <w:t xml:space="preserve"> je povinen mít po dobu účinnosti této </w:t>
      </w:r>
      <w:r w:rsidR="00043057">
        <w:t>Dohod</w:t>
      </w:r>
      <w:r w:rsidR="00043057" w:rsidRPr="00793C93">
        <w:rPr>
          <w:rFonts w:cs="Arial"/>
          <w:szCs w:val="20"/>
        </w:rPr>
        <w:t xml:space="preserve">y </w:t>
      </w:r>
      <w:r w:rsidR="00795858">
        <w:rPr>
          <w:rFonts w:cs="Arial"/>
          <w:szCs w:val="20"/>
        </w:rPr>
        <w:t xml:space="preserve">a všech navazujících </w:t>
      </w:r>
      <w:r w:rsidR="00043057">
        <w:rPr>
          <w:rFonts w:cs="Arial"/>
          <w:szCs w:val="20"/>
        </w:rPr>
        <w:t xml:space="preserve">Dílčích </w:t>
      </w:r>
      <w:r w:rsidR="00795858">
        <w:rPr>
          <w:rFonts w:cs="Arial"/>
          <w:szCs w:val="20"/>
        </w:rPr>
        <w:t xml:space="preserve">smluv </w:t>
      </w:r>
      <w:r w:rsidRPr="00793C93">
        <w:rPr>
          <w:rFonts w:cs="Arial"/>
          <w:szCs w:val="20"/>
        </w:rPr>
        <w:t xml:space="preserve">pojištěnu svou odpovědnost za škodu vzniklou jeho činností z této </w:t>
      </w:r>
      <w:r w:rsidR="00043057">
        <w:t>Dohod</w:t>
      </w:r>
      <w:r w:rsidR="00043057" w:rsidRPr="00793C93">
        <w:rPr>
          <w:rFonts w:cs="Arial"/>
          <w:szCs w:val="20"/>
        </w:rPr>
        <w:t xml:space="preserve">y </w:t>
      </w:r>
      <w:r w:rsidRPr="00793C93">
        <w:rPr>
          <w:rFonts w:cs="Arial"/>
          <w:szCs w:val="20"/>
        </w:rPr>
        <w:t>s minimálním limitem plnění</w:t>
      </w:r>
      <w:r w:rsidR="007278F4">
        <w:rPr>
          <w:rFonts w:cs="Arial"/>
          <w:szCs w:val="20"/>
        </w:rPr>
        <w:t xml:space="preserve"> </w:t>
      </w:r>
      <w:r w:rsidR="00C73C34">
        <w:rPr>
          <w:rFonts w:cs="Arial"/>
          <w:b/>
          <w:szCs w:val="20"/>
        </w:rPr>
        <w:t>4.000.000</w:t>
      </w:r>
      <w:r w:rsidR="007A0C68" w:rsidRPr="006C350B">
        <w:rPr>
          <w:rFonts w:cs="Arial"/>
          <w:b/>
          <w:szCs w:val="20"/>
        </w:rPr>
        <w:t>,-</w:t>
      </w:r>
      <w:r w:rsidR="007A0C68">
        <w:rPr>
          <w:rFonts w:cs="Arial"/>
          <w:b/>
          <w:szCs w:val="20"/>
        </w:rPr>
        <w:t xml:space="preserve"> </w:t>
      </w:r>
      <w:r w:rsidRPr="007278F4">
        <w:rPr>
          <w:rFonts w:cs="Arial"/>
          <w:b/>
          <w:szCs w:val="20"/>
        </w:rPr>
        <w:t>Kč</w:t>
      </w:r>
      <w:r w:rsidRPr="00793C93">
        <w:rPr>
          <w:rFonts w:cs="Arial"/>
          <w:szCs w:val="20"/>
        </w:rPr>
        <w:t xml:space="preserve">. Tento limit žádným způsobem nezbavuje </w:t>
      </w:r>
      <w:r>
        <w:rPr>
          <w:rFonts w:cs="Arial"/>
          <w:szCs w:val="20"/>
        </w:rPr>
        <w:t>Poskytovatel</w:t>
      </w:r>
      <w:r w:rsidR="003117BB">
        <w:rPr>
          <w:rFonts w:cs="Arial"/>
          <w:szCs w:val="20"/>
        </w:rPr>
        <w:t>e</w:t>
      </w:r>
      <w:r w:rsidRPr="00793C93">
        <w:rPr>
          <w:rFonts w:cs="Arial"/>
          <w:szCs w:val="20"/>
        </w:rPr>
        <w:t xml:space="preserve"> povinnost</w:t>
      </w:r>
      <w:r w:rsidR="003117BB">
        <w:rPr>
          <w:rFonts w:cs="Arial"/>
          <w:szCs w:val="20"/>
        </w:rPr>
        <w:t>i</w:t>
      </w:r>
      <w:r w:rsidRPr="00793C93">
        <w:rPr>
          <w:rFonts w:cs="Arial"/>
          <w:szCs w:val="20"/>
        </w:rPr>
        <w:t xml:space="preserve"> uhradit </w:t>
      </w:r>
      <w:r>
        <w:rPr>
          <w:rFonts w:cs="Arial"/>
          <w:szCs w:val="20"/>
        </w:rPr>
        <w:t>Objednatel</w:t>
      </w:r>
      <w:r w:rsidR="00795858">
        <w:rPr>
          <w:rFonts w:cs="Arial"/>
          <w:szCs w:val="20"/>
        </w:rPr>
        <w:t xml:space="preserve">i škodu v plné výši. Na písemnou výzvu </w:t>
      </w:r>
      <w:r>
        <w:rPr>
          <w:rFonts w:cs="Arial"/>
          <w:szCs w:val="20"/>
        </w:rPr>
        <w:t>Objednatel</w:t>
      </w:r>
      <w:r w:rsidR="00795858">
        <w:rPr>
          <w:rFonts w:cs="Arial"/>
          <w:szCs w:val="20"/>
        </w:rPr>
        <w:t xml:space="preserve">e je </w:t>
      </w:r>
      <w:r>
        <w:rPr>
          <w:rFonts w:cs="Arial"/>
          <w:szCs w:val="20"/>
        </w:rPr>
        <w:t>Poskytovatel</w:t>
      </w:r>
      <w:r w:rsidR="00795858">
        <w:rPr>
          <w:rFonts w:cs="Arial"/>
          <w:szCs w:val="20"/>
        </w:rPr>
        <w:t xml:space="preserve"> povinen předložit pojistnou smlouvu</w:t>
      </w:r>
      <w:r w:rsidR="00043057">
        <w:rPr>
          <w:rFonts w:cs="Arial"/>
          <w:szCs w:val="20"/>
        </w:rPr>
        <w:t>, příp. pojistný certifkát</w:t>
      </w:r>
      <w:r w:rsidR="0062643F">
        <w:rPr>
          <w:rFonts w:cs="Arial"/>
          <w:szCs w:val="20"/>
        </w:rPr>
        <w:t xml:space="preserve"> či </w:t>
      </w:r>
      <w:r w:rsidR="00043057">
        <w:rPr>
          <w:rFonts w:cs="Arial"/>
          <w:szCs w:val="20"/>
        </w:rPr>
        <w:t>potvrzení o uzavření pojistné smlouvy, potvrzující splnění povinností</w:t>
      </w:r>
      <w:r w:rsidRPr="00793C93">
        <w:rPr>
          <w:rFonts w:cs="Arial"/>
          <w:szCs w:val="20"/>
        </w:rPr>
        <w:t xml:space="preserve"> dle tohoto odstavce</w:t>
      </w:r>
      <w:r w:rsidR="00B31737">
        <w:rPr>
          <w:rFonts w:cs="Arial"/>
          <w:szCs w:val="20"/>
        </w:rPr>
        <w:t xml:space="preserve"> </w:t>
      </w:r>
      <w:r w:rsidR="00043057">
        <w:t>Dohody</w:t>
      </w:r>
      <w:r w:rsidRPr="00793C93">
        <w:rPr>
          <w:rFonts w:cs="Arial"/>
          <w:szCs w:val="20"/>
        </w:rPr>
        <w:t>.</w:t>
      </w:r>
    </w:p>
    <w:p w14:paraId="03A09FCE" w14:textId="25318F0B" w:rsidR="00847AF9" w:rsidRDefault="009C62CD" w:rsidP="00A57148">
      <w:pPr>
        <w:pStyle w:val="ListNumber-ContractCzechRadio"/>
        <w:rPr>
          <w:rFonts w:cs="Arial"/>
          <w:szCs w:val="20"/>
        </w:rPr>
      </w:pPr>
      <w:r w:rsidRPr="00793C93">
        <w:rPr>
          <w:rFonts w:cs="Arial"/>
          <w:szCs w:val="20"/>
        </w:rPr>
        <w:lastRenderedPageBreak/>
        <w:t xml:space="preserve">S ohledem na předchozí odstavec </w:t>
      </w:r>
      <w:r w:rsidR="00043057">
        <w:rPr>
          <w:rFonts w:cs="Arial"/>
          <w:szCs w:val="20"/>
        </w:rPr>
        <w:t xml:space="preserve">Dohody </w:t>
      </w:r>
      <w:r w:rsidRPr="00793C93">
        <w:rPr>
          <w:rFonts w:cs="Arial"/>
          <w:szCs w:val="20"/>
        </w:rPr>
        <w:t xml:space="preserve">je </w:t>
      </w:r>
      <w:r w:rsidR="00DB0D0A">
        <w:rPr>
          <w:rFonts w:cs="Arial"/>
          <w:szCs w:val="20"/>
        </w:rPr>
        <w:t>Poskytovatel</w:t>
      </w:r>
      <w:r w:rsidRPr="00793C93">
        <w:rPr>
          <w:rFonts w:cs="Arial"/>
          <w:szCs w:val="20"/>
        </w:rPr>
        <w:t xml:space="preserve"> povinen kdykoli během účinnosti této </w:t>
      </w:r>
      <w:r>
        <w:t>dohod</w:t>
      </w:r>
      <w:r w:rsidRPr="00793C93">
        <w:rPr>
          <w:rFonts w:cs="Arial"/>
          <w:szCs w:val="20"/>
        </w:rPr>
        <w:t xml:space="preserve">y </w:t>
      </w:r>
      <w:r w:rsidR="00DB0D0A">
        <w:rPr>
          <w:rFonts w:cs="Arial"/>
          <w:szCs w:val="20"/>
        </w:rPr>
        <w:t>Objednatel</w:t>
      </w:r>
      <w:r w:rsidRPr="00793C93">
        <w:rPr>
          <w:rFonts w:cs="Arial"/>
          <w:szCs w:val="20"/>
        </w:rPr>
        <w:t>i na jeho žádost prokázat, že požadované pojištění trvá.</w:t>
      </w:r>
      <w:r>
        <w:rPr>
          <w:rFonts w:cs="Arial"/>
          <w:szCs w:val="20"/>
        </w:rPr>
        <w:t xml:space="preserve"> </w:t>
      </w:r>
    </w:p>
    <w:p w14:paraId="441F56F2" w14:textId="5437076F" w:rsidR="000E5477" w:rsidRDefault="009C62CD" w:rsidP="00A57148">
      <w:pPr>
        <w:pStyle w:val="ListNumber-ContractCzechRadio"/>
        <w:rPr>
          <w:rFonts w:cs="Arial"/>
          <w:szCs w:val="20"/>
        </w:rPr>
      </w:pPr>
      <w:r>
        <w:t xml:space="preserve">Smluvní strany se dohodly, že se na tuto </w:t>
      </w:r>
      <w:r w:rsidR="0062643F">
        <w:t xml:space="preserve">Dohodu </w:t>
      </w:r>
      <w:r>
        <w:t xml:space="preserve">a na právní vztahy z ní vzniklé nepoužije ustanovení § 2914 OZ, a že </w:t>
      </w:r>
      <w:r w:rsidR="00DB0D0A">
        <w:t>Poskytovatel</w:t>
      </w:r>
      <w:r>
        <w:t xml:space="preserve"> odpovídá v plné výši za veškeré škody, které </w:t>
      </w:r>
      <w:r w:rsidR="00DB0D0A">
        <w:t>Objednatel</w:t>
      </w:r>
      <w:r>
        <w:t xml:space="preserve">i vzniknou porušením povinností dle této </w:t>
      </w:r>
      <w:r w:rsidR="0062643F">
        <w:t xml:space="preserve">Dohody </w:t>
      </w:r>
      <w:r>
        <w:t xml:space="preserve">či </w:t>
      </w:r>
      <w:r w:rsidR="0062643F">
        <w:t xml:space="preserve">Dílčí </w:t>
      </w:r>
      <w:r>
        <w:t>smlouvy</w:t>
      </w:r>
      <w:r w:rsidR="00825665">
        <w:t xml:space="preserve">, bez ohledu na to zda tuto škodu způsobí </w:t>
      </w:r>
      <w:r w:rsidR="00DB0D0A">
        <w:t>Poskytovatel</w:t>
      </w:r>
      <w:r w:rsidR="00825665">
        <w:t xml:space="preserve"> nebo jeho poddodavatel</w:t>
      </w:r>
      <w:r>
        <w:t>.</w:t>
      </w:r>
      <w:r w:rsidR="00DC3FC8" w:rsidRPr="00793C93">
        <w:rPr>
          <w:rFonts w:cs="Arial"/>
          <w:szCs w:val="20"/>
        </w:rPr>
        <w:t xml:space="preserve">  </w:t>
      </w:r>
    </w:p>
    <w:p w14:paraId="015762EB" w14:textId="77777777" w:rsidR="003117BB" w:rsidRDefault="009C62CD" w:rsidP="003117BB">
      <w:pPr>
        <w:pStyle w:val="Heading-Number-ContractCzechRadio"/>
      </w:pPr>
      <w:r>
        <w:t>Mlčenlivost</w:t>
      </w:r>
    </w:p>
    <w:p w14:paraId="107A7E68" w14:textId="2FB571C7" w:rsidR="003117BB" w:rsidRDefault="009C62CD" w:rsidP="003117BB">
      <w:pPr>
        <w:pStyle w:val="ListNumber-ContractCzechRadio"/>
      </w:pPr>
      <w:r>
        <w:t xml:space="preserve">Poskytovatel se zavazuje </w:t>
      </w:r>
      <w:r w:rsidRPr="004C4241">
        <w:t xml:space="preserve">zachovat </w:t>
      </w:r>
      <w:r>
        <w:t xml:space="preserve">(po dobu platnosti a účinnosti a také po uplynutí platnosti a účinnosti této </w:t>
      </w:r>
      <w:r w:rsidR="0062643F">
        <w:t>Dohody</w:t>
      </w:r>
      <w:r w:rsidR="00B31737">
        <w:t xml:space="preserve">, jakož i všech </w:t>
      </w:r>
      <w:r w:rsidR="0062643F">
        <w:t xml:space="preserve">Dílčích </w:t>
      </w:r>
      <w:r w:rsidR="00B31737">
        <w:t>smluv</w:t>
      </w:r>
      <w:r>
        <w:t xml:space="preserve">) </w:t>
      </w:r>
      <w:r w:rsidRPr="004C4241">
        <w:t xml:space="preserve">mlčenlivost </w:t>
      </w:r>
      <w:r>
        <w:t xml:space="preserve">o všech informacích a skutečnostech, které se Poskytovatel dozví v rámci plnění </w:t>
      </w:r>
      <w:r w:rsidR="0062643F">
        <w:t xml:space="preserve">Služeb dle </w:t>
      </w:r>
      <w:r>
        <w:t xml:space="preserve">této </w:t>
      </w:r>
      <w:r w:rsidR="0062643F">
        <w:t>Dohody</w:t>
      </w:r>
      <w:r>
        <w:t xml:space="preserve">. Tyto informace Objednatel prohlašuje za citlivé, důvěrné a tajné, s čímž je Poskytovatel plně srozuměn. Poskytovatel </w:t>
      </w:r>
      <w:r w:rsidRPr="004C4241">
        <w:t>nesd</w:t>
      </w:r>
      <w:r>
        <w:t>ělí tyto informace třetím osobám, neumožní</w:t>
      </w:r>
      <w:r w:rsidRPr="004C4241">
        <w:t xml:space="preserve"> </w:t>
      </w:r>
      <w:r>
        <w:t xml:space="preserve">třetím osobám </w:t>
      </w:r>
      <w:r w:rsidRPr="004C4241">
        <w:t>přístup</w:t>
      </w:r>
      <w:r>
        <w:t xml:space="preserve"> k těmto informacím, ani je nevyužije</w:t>
      </w:r>
      <w:r w:rsidRPr="004C4241">
        <w:t xml:space="preserve"> ve svůj prospěch nebo ve prospěch třetích osob</w:t>
      </w:r>
      <w:r>
        <w:t xml:space="preserve">. Poskytovatel se zavazuje, </w:t>
      </w:r>
      <w:r w:rsidRPr="004C4241">
        <w:t xml:space="preserve">že </w:t>
      </w:r>
      <w:r>
        <w:t>informace</w:t>
      </w:r>
      <w:r w:rsidRPr="004C4241">
        <w:t xml:space="preserve"> nebud</w:t>
      </w:r>
      <w:r>
        <w:t>e</w:t>
      </w:r>
      <w:r w:rsidRPr="004C4241">
        <w:t xml:space="preserve"> dále rozšiřovat nebo reprodukovat</w:t>
      </w:r>
      <w:r>
        <w:t xml:space="preserve"> a nezpřístupní je třetí straně. V případě, že tyto povinnosti budou porušeny ze strany zaměstnanců Poskytovatele nebo osob, prostřednictvím kterých Poskytovatel plní </w:t>
      </w:r>
      <w:r w:rsidR="0062643F">
        <w:t xml:space="preserve">Služby dle </w:t>
      </w:r>
      <w:r>
        <w:t xml:space="preserve">této </w:t>
      </w:r>
      <w:r w:rsidR="0062643F">
        <w:t xml:space="preserve">Dohody </w:t>
      </w:r>
      <w:r>
        <w:t>platí, že tyto povinnosti porušil sám Poskytovatel.</w:t>
      </w:r>
      <w:r w:rsidR="000B3708">
        <w:t xml:space="preserve"> Poskytovatel se zavazuje o povinnosti mlčenlivosti dle tohoto článku Dohody informovat veškeré osoby, prostřednictvím kterých Poskytovatel plní Služby v rozsahu, který je nutné k řádnému poskytování Služeb. </w:t>
      </w:r>
    </w:p>
    <w:p w14:paraId="465015A1" w14:textId="719026B5" w:rsidR="00A71116" w:rsidRDefault="009C62CD" w:rsidP="00A71116">
      <w:pPr>
        <w:pStyle w:val="ListNumber-ContractCzechRadio"/>
      </w:pPr>
      <w:r>
        <w:t xml:space="preserve">Povinnost mlčenlivosti </w:t>
      </w:r>
      <w:r w:rsidR="00A36082">
        <w:t xml:space="preserve">dle předcházejícího odstavce </w:t>
      </w:r>
      <w:r w:rsidR="0062643F">
        <w:t xml:space="preserve">Dohody </w:t>
      </w:r>
      <w:r>
        <w:t>se nevztahuje na informace a skutečnosti, které:</w:t>
      </w:r>
    </w:p>
    <w:p w14:paraId="095A8929" w14:textId="18EED2C0" w:rsidR="00A71116" w:rsidRDefault="009C62CD" w:rsidP="00A71116">
      <w:pPr>
        <w:pStyle w:val="ListLetter-ContractCzechRadio"/>
      </w:pPr>
      <w:r>
        <w:t xml:space="preserve">v době jejich zveřejnění nebo následně se stanou bez zavinění kterékoli </w:t>
      </w:r>
      <w:r w:rsidR="0062643F">
        <w:t xml:space="preserve">Smluvní </w:t>
      </w:r>
      <w:r>
        <w:t>strany všeobecně dostupnými veřejnosti;</w:t>
      </w:r>
    </w:p>
    <w:p w14:paraId="714CA695" w14:textId="1AEB5829" w:rsidR="00A71116" w:rsidRDefault="009C62CD" w:rsidP="00A71116">
      <w:pPr>
        <w:pStyle w:val="ListLetter-ContractCzechRadio"/>
      </w:pPr>
      <w:r>
        <w:t xml:space="preserve">byly získány na základě postupu nezávislého na této </w:t>
      </w:r>
      <w:r w:rsidR="0062643F">
        <w:t xml:space="preserve">Dohodě </w:t>
      </w:r>
      <w:r>
        <w:t xml:space="preserve">nebo druhé </w:t>
      </w:r>
      <w:r w:rsidR="0062643F">
        <w:t xml:space="preserve">Smluvní </w:t>
      </w:r>
      <w:r>
        <w:t xml:space="preserve">straně, pokud je </w:t>
      </w:r>
      <w:r w:rsidR="0062643F">
        <w:t xml:space="preserve">Smluvní </w:t>
      </w:r>
      <w:r>
        <w:t xml:space="preserve">strana, která informace získala, schopna tuto skutečnost doložit; </w:t>
      </w:r>
    </w:p>
    <w:p w14:paraId="249FA747" w14:textId="77777777" w:rsidR="00A71116" w:rsidRDefault="009C62CD" w:rsidP="002B38D0">
      <w:pPr>
        <w:pStyle w:val="ListLetter-ContractCzechRadio"/>
      </w:pPr>
      <w:r>
        <w:t>byly poskytnuté třetí osobou, která takové informace a skutečnosti nezískala porušením povinnosti jejich ochrany;</w:t>
      </w:r>
    </w:p>
    <w:p w14:paraId="1BE12018" w14:textId="74E60CF2" w:rsidR="00A71116" w:rsidRPr="004C4241" w:rsidRDefault="009C62CD" w:rsidP="002B38D0">
      <w:pPr>
        <w:pStyle w:val="ListLetter-ContractCzechRadio"/>
      </w:pPr>
      <w:r>
        <w:t xml:space="preserve">podléhají uveřejnění na základě zákonné povinnosti či povinnosti uložené </w:t>
      </w:r>
      <w:r w:rsidR="0062643F">
        <w:t xml:space="preserve">Smluvní </w:t>
      </w:r>
      <w:r>
        <w:t>straně orgánem veřejné moci.</w:t>
      </w:r>
    </w:p>
    <w:p w14:paraId="38255E04" w14:textId="68A70654" w:rsidR="000B3708" w:rsidRDefault="009C62CD" w:rsidP="003117BB">
      <w:pPr>
        <w:pStyle w:val="ListNumber-ContractCzechRadio"/>
      </w:pPr>
      <w:r>
        <w:t>V případě, kdy dojde při plnění Dohody k </w:t>
      </w:r>
      <w:r w:rsidRPr="004C4241">
        <w:t xml:space="preserve">porušení povinností týkajících se </w:t>
      </w:r>
      <w:r>
        <w:t>mlčenlivosti dle tohoto článku Dohody Poskytovatelem, je tento povinen neprodleně tuto skutečnost oznámit Objednateli vč. všech dostupných informací týkající se porušení.</w:t>
      </w:r>
    </w:p>
    <w:p w14:paraId="2698EF45" w14:textId="0E3CAF2C" w:rsidR="003117BB" w:rsidRPr="004C4241" w:rsidRDefault="009C62CD" w:rsidP="003117BB">
      <w:pPr>
        <w:pStyle w:val="ListNumber-ContractCzechRadio"/>
      </w:pPr>
      <w:r>
        <w:t>Z</w:t>
      </w:r>
      <w:r w:rsidRPr="004C4241">
        <w:t xml:space="preserve">a porušení povinností týkajících se </w:t>
      </w:r>
      <w:r>
        <w:t xml:space="preserve">mlčenlivosti dle </w:t>
      </w:r>
      <w:r w:rsidR="00A71116">
        <w:t xml:space="preserve">tohoto článku </w:t>
      </w:r>
      <w:r w:rsidR="0062643F">
        <w:t xml:space="preserve">Dohody </w:t>
      </w:r>
      <w:r>
        <w:t>má</w:t>
      </w:r>
      <w:r w:rsidRPr="004C4241">
        <w:t xml:space="preserve"> </w:t>
      </w:r>
      <w:r w:rsidR="00DB0D0A">
        <w:t>Objednatel</w:t>
      </w:r>
      <w:r w:rsidRPr="004C4241">
        <w:t xml:space="preserve"> právo uplatnit u </w:t>
      </w:r>
      <w:r w:rsidR="00DB0D0A">
        <w:t>Poskytovatel</w:t>
      </w:r>
      <w:r>
        <w:t xml:space="preserve">e </w:t>
      </w:r>
      <w:r w:rsidRPr="004C4241">
        <w:t>náro</w:t>
      </w:r>
      <w:r>
        <w:t>k na zaplacení smluvní pokuty. V</w:t>
      </w:r>
      <w:r w:rsidRPr="004C4241">
        <w:t xml:space="preserve">ýše smluvní pokuty je stanovena na </w:t>
      </w:r>
      <w:proofErr w:type="gramStart"/>
      <w:r w:rsidR="00467CFE">
        <w:rPr>
          <w:rFonts w:cs="Arial"/>
          <w:b/>
          <w:szCs w:val="20"/>
        </w:rPr>
        <w:t>500.000</w:t>
      </w:r>
      <w:r w:rsidRPr="003C2DF4">
        <w:rPr>
          <w:b/>
        </w:rPr>
        <w:t>,-</w:t>
      </w:r>
      <w:proofErr w:type="gramEnd"/>
      <w:r w:rsidRPr="00A75EA6">
        <w:rPr>
          <w:b/>
        </w:rPr>
        <w:t xml:space="preserve"> Kč</w:t>
      </w:r>
      <w:r w:rsidRPr="004C4241">
        <w:t xml:space="preserve"> za každý jednotlivý prokázaný případ porušení povinností</w:t>
      </w:r>
      <w:r w:rsidR="005E1EDC">
        <w:t xml:space="preserve"> dle tohoto článku </w:t>
      </w:r>
      <w:r w:rsidR="0062643F">
        <w:t>Dohody</w:t>
      </w:r>
      <w:r w:rsidRPr="004C4241">
        <w:t>.</w:t>
      </w:r>
    </w:p>
    <w:p w14:paraId="541FE688" w14:textId="77777777" w:rsidR="00A11BC0" w:rsidRPr="006D0812" w:rsidRDefault="009C62CD" w:rsidP="004B1C35">
      <w:pPr>
        <w:pStyle w:val="Heading-Number-ContractCzechRadio"/>
      </w:pPr>
      <w:r w:rsidRPr="006D0812">
        <w:t>Závěrečná ustanovení</w:t>
      </w:r>
    </w:p>
    <w:p w14:paraId="66DBDFA6" w14:textId="56D18B1A" w:rsidR="004B1C35" w:rsidRPr="002E4874" w:rsidRDefault="009C62CD" w:rsidP="004B1C35">
      <w:pPr>
        <w:pStyle w:val="ListNumber-ContractCzechRadio"/>
      </w:pPr>
      <w:r w:rsidRPr="002E4874">
        <w:t xml:space="preserve">Tato </w:t>
      </w:r>
      <w:r w:rsidR="0062643F">
        <w:t>R</w:t>
      </w:r>
      <w:r w:rsidR="0062643F" w:rsidRPr="002E4874">
        <w:t xml:space="preserve">ámcová </w:t>
      </w:r>
      <w:r w:rsidR="00671BDC">
        <w:t>dohod</w:t>
      </w:r>
      <w:r w:rsidRPr="002E4874">
        <w:t xml:space="preserve">a </w:t>
      </w:r>
      <w:r w:rsidR="003117BB">
        <w:t xml:space="preserve">se uzavírá a </w:t>
      </w:r>
      <w:r w:rsidRPr="002E4874">
        <w:t xml:space="preserve">nabývá platnosti dnem </w:t>
      </w:r>
      <w:r w:rsidR="008E1202">
        <w:t xml:space="preserve">jejího </w:t>
      </w:r>
      <w:r w:rsidRPr="002E4874">
        <w:t xml:space="preserve">podpisu </w:t>
      </w:r>
      <w:r w:rsidR="007427AE">
        <w:t>oběma</w:t>
      </w:r>
      <w:r w:rsidR="007427AE" w:rsidRPr="002E4874">
        <w:t xml:space="preserve"> </w:t>
      </w:r>
      <w:r>
        <w:t>s</w:t>
      </w:r>
      <w:r w:rsidRPr="002E4874">
        <w:t>mluvními stranami</w:t>
      </w:r>
      <w:r w:rsidR="00B31737" w:rsidRPr="00B31737">
        <w:t xml:space="preserve"> </w:t>
      </w:r>
      <w:r w:rsidR="00B31737" w:rsidRPr="002E4874">
        <w:t>a účinnosti</w:t>
      </w:r>
      <w:r w:rsidR="00B31737">
        <w:t xml:space="preserve"> dnem jejího uveřejnění v registru smluv </w:t>
      </w:r>
      <w:r w:rsidR="002A2C2D" w:rsidRPr="00DC344C">
        <w:rPr>
          <w:rFonts w:cs="Arial"/>
          <w:szCs w:val="20"/>
        </w:rPr>
        <w:t>v souladu se zákonem č. 340/2015 Sb., o zvláštních podmínkách účinnosti některých smluv, uveřejňování těchto smluv a o registru smluv (zákon o registru smluv), v</w:t>
      </w:r>
      <w:r w:rsidR="003D3CEC">
        <w:rPr>
          <w:rFonts w:cs="Arial"/>
          <w:szCs w:val="20"/>
        </w:rPr>
        <w:t>e</w:t>
      </w:r>
      <w:r w:rsidR="002A2C2D" w:rsidRPr="00DC344C">
        <w:rPr>
          <w:rFonts w:cs="Arial"/>
          <w:szCs w:val="20"/>
        </w:rPr>
        <w:t xml:space="preserve"> znění</w:t>
      </w:r>
      <w:r w:rsidR="003D3CEC">
        <w:rPr>
          <w:rFonts w:cs="Arial"/>
          <w:szCs w:val="20"/>
        </w:rPr>
        <w:t xml:space="preserve"> pozdějších předpisů</w:t>
      </w:r>
      <w:r w:rsidR="002A2C2D" w:rsidRPr="00DC344C">
        <w:rPr>
          <w:rFonts w:cs="Arial"/>
          <w:szCs w:val="20"/>
        </w:rPr>
        <w:t>.</w:t>
      </w:r>
    </w:p>
    <w:p w14:paraId="1C1FC0E5" w14:textId="21605F60" w:rsidR="00130BF0" w:rsidRPr="002E4874" w:rsidRDefault="009C62CD" w:rsidP="00130BF0">
      <w:pPr>
        <w:pStyle w:val="ListNumber-ContractCzechRadio"/>
      </w:pPr>
      <w:r>
        <w:rPr>
          <w:rFonts w:eastAsia="Times New Roman" w:cs="Arial"/>
          <w:bCs/>
          <w:kern w:val="32"/>
          <w:szCs w:val="20"/>
        </w:rPr>
        <w:lastRenderedPageBreak/>
        <w:t xml:space="preserve">Smluvní strany výslovně sjednávají, že právem rozhodným pro tuto </w:t>
      </w:r>
      <w:r w:rsidR="0062643F">
        <w:rPr>
          <w:rFonts w:eastAsia="Times New Roman" w:cs="Arial"/>
          <w:bCs/>
          <w:kern w:val="32"/>
          <w:szCs w:val="20"/>
        </w:rPr>
        <w:t xml:space="preserve">Dohodu </w:t>
      </w:r>
      <w:r w:rsidR="00646298">
        <w:rPr>
          <w:rFonts w:eastAsia="Times New Roman" w:cs="Arial"/>
          <w:bCs/>
          <w:kern w:val="32"/>
          <w:szCs w:val="20"/>
        </w:rPr>
        <w:t xml:space="preserve">a </w:t>
      </w:r>
      <w:r w:rsidR="0062643F">
        <w:rPr>
          <w:rFonts w:eastAsia="Times New Roman" w:cs="Arial"/>
          <w:bCs/>
          <w:kern w:val="32"/>
          <w:szCs w:val="20"/>
        </w:rPr>
        <w:t xml:space="preserve">Dílčí </w:t>
      </w:r>
      <w:r w:rsidR="00646298">
        <w:rPr>
          <w:rFonts w:eastAsia="Times New Roman" w:cs="Arial"/>
          <w:bCs/>
          <w:kern w:val="32"/>
          <w:szCs w:val="20"/>
        </w:rPr>
        <w:t>smlouvy na jejím základě uzavřených,</w:t>
      </w:r>
      <w:r>
        <w:rPr>
          <w:rFonts w:eastAsia="Times New Roman" w:cs="Arial"/>
          <w:bCs/>
          <w:kern w:val="32"/>
          <w:szCs w:val="20"/>
        </w:rPr>
        <w:t xml:space="preserve"> je právo České republiky. </w:t>
      </w:r>
      <w:r w:rsidRPr="002E4874">
        <w:t xml:space="preserve">Právní vztahy z této </w:t>
      </w:r>
      <w:r w:rsidR="0062643F">
        <w:t>Dohod</w:t>
      </w:r>
      <w:r w:rsidR="0062643F" w:rsidRPr="002E4874">
        <w:t xml:space="preserve">y </w:t>
      </w:r>
      <w:r w:rsidRPr="002E4874">
        <w:t xml:space="preserve">vzniklé se řídí </w:t>
      </w:r>
      <w:r>
        <w:t xml:space="preserve">zejména </w:t>
      </w:r>
      <w:r w:rsidRPr="002E4874">
        <w:t xml:space="preserve">příslušnými ustanoveními </w:t>
      </w:r>
      <w:r>
        <w:t>OZ</w:t>
      </w:r>
      <w:r w:rsidRPr="002E4874">
        <w:t xml:space="preserve">, </w:t>
      </w:r>
      <w:r>
        <w:t>Z</w:t>
      </w:r>
      <w:r w:rsidRPr="002E4874">
        <w:t xml:space="preserve">ZVZ a dalšími v České republice obecně </w:t>
      </w:r>
      <w:r>
        <w:t>závaznými</w:t>
      </w:r>
      <w:r w:rsidRPr="002E4874">
        <w:t xml:space="preserve"> právními předpisy. </w:t>
      </w:r>
    </w:p>
    <w:p w14:paraId="0937BFA7" w14:textId="1C27B45B" w:rsidR="004B1C35" w:rsidRPr="002E4874" w:rsidRDefault="009C62CD" w:rsidP="004B1C35">
      <w:pPr>
        <w:pStyle w:val="ListNumber-ContractCzechRadio"/>
      </w:pPr>
      <w:r>
        <w:t>Objednatel</w:t>
      </w:r>
      <w:r w:rsidRPr="002E4874">
        <w:t xml:space="preserve"> má právo nevyčerpat celý rozsah plnění v souladu se </w:t>
      </w:r>
      <w:r>
        <w:t>z</w:t>
      </w:r>
      <w:r w:rsidRPr="002E4874">
        <w:t xml:space="preserve">adávacím řízením </w:t>
      </w:r>
      <w:r w:rsidR="0062643F">
        <w:t xml:space="preserve">Veřejné </w:t>
      </w:r>
      <w:r w:rsidR="00681DA5">
        <w:t xml:space="preserve">zakázky </w:t>
      </w:r>
      <w:r w:rsidRPr="002E4874">
        <w:t xml:space="preserve">a podle této </w:t>
      </w:r>
      <w:r w:rsidR="0062643F">
        <w:t>Dohod</w:t>
      </w:r>
      <w:r w:rsidR="0062643F" w:rsidRPr="002E4874">
        <w:t>y</w:t>
      </w:r>
      <w:r w:rsidRPr="002E4874">
        <w:t>.</w:t>
      </w:r>
    </w:p>
    <w:p w14:paraId="3AC00E75" w14:textId="447476D2" w:rsidR="00130BF0" w:rsidRDefault="009C62CD" w:rsidP="00130BF0">
      <w:pPr>
        <w:pStyle w:val="ListNumber-ContractCzechRadio"/>
      </w:pPr>
      <w:r w:rsidRPr="006D0812">
        <w:t xml:space="preserve">Tato </w:t>
      </w:r>
      <w:r w:rsidR="0062643F">
        <w:t>Dohod</w:t>
      </w:r>
      <w:r w:rsidR="0062643F" w:rsidRPr="006D0812">
        <w:t xml:space="preserve">a </w:t>
      </w:r>
      <w:r w:rsidRPr="006D0812">
        <w:t xml:space="preserve">je vyhotovena ve </w:t>
      </w:r>
      <w:r w:rsidR="00444080">
        <w:t>dvou</w:t>
      </w:r>
      <w:r w:rsidR="00444080" w:rsidRPr="006D0812">
        <w:t xml:space="preserve"> </w:t>
      </w:r>
      <w:r w:rsidRPr="006D0812">
        <w:t xml:space="preserve">stejnopisech s platností originálu, z nichž </w:t>
      </w:r>
      <w:r w:rsidR="00444080">
        <w:t xml:space="preserve">každá </w:t>
      </w:r>
      <w:r w:rsidR="0062643F">
        <w:t xml:space="preserve">Smluvní </w:t>
      </w:r>
      <w:r w:rsidR="00444080">
        <w:t>strana obdrží po</w:t>
      </w:r>
      <w:r w:rsidRPr="006D0812">
        <w:t xml:space="preserve"> jed</w:t>
      </w:r>
      <w:r w:rsidR="007427AE">
        <w:t>n</w:t>
      </w:r>
      <w:r w:rsidR="00444080">
        <w:t xml:space="preserve">om </w:t>
      </w:r>
      <w:r w:rsidR="007427AE">
        <w:t>stejnopis</w:t>
      </w:r>
      <w:r w:rsidR="00646298">
        <w:t>e</w:t>
      </w:r>
      <w:r w:rsidRPr="006D0812">
        <w:t>.</w:t>
      </w:r>
      <w:r>
        <w:t xml:space="preserve"> </w:t>
      </w:r>
      <w:r w:rsidR="00681DA5">
        <w:t xml:space="preserve">V případě, že bude </w:t>
      </w:r>
      <w:r w:rsidR="0062643F">
        <w:t xml:space="preserve">Dohoda </w:t>
      </w:r>
      <w:r w:rsidR="00681DA5">
        <w:t xml:space="preserve">uzavřena na dálku za využití elektronických prostředků, zašle </w:t>
      </w:r>
      <w:r w:rsidR="0062643F">
        <w:t xml:space="preserve">Smluvní </w:t>
      </w:r>
      <w:r w:rsidR="00681DA5">
        <w:t>strana, je</w:t>
      </w:r>
      <w:r w:rsidR="000A2849">
        <w:t>n</w:t>
      </w:r>
      <w:r w:rsidR="00681DA5">
        <w:t xml:space="preserve">ž </w:t>
      </w:r>
      <w:r w:rsidR="0062643F">
        <w:t xml:space="preserve">Dohodu </w:t>
      </w:r>
      <w:r w:rsidR="00681DA5">
        <w:t xml:space="preserve">podepisuje jako poslední, </w:t>
      </w:r>
      <w:r w:rsidR="00C645A8">
        <w:t xml:space="preserve">jeden </w:t>
      </w:r>
      <w:r w:rsidR="00681DA5">
        <w:t xml:space="preserve">originál </w:t>
      </w:r>
      <w:r w:rsidR="0062643F">
        <w:t xml:space="preserve">Dohody </w:t>
      </w:r>
      <w:r w:rsidR="00681DA5">
        <w:t xml:space="preserve">spolu s jejími přílohami druhé </w:t>
      </w:r>
      <w:r w:rsidR="0062643F">
        <w:t xml:space="preserve">Smluvní </w:t>
      </w:r>
      <w:r w:rsidR="00681DA5">
        <w:t>straně.</w:t>
      </w:r>
    </w:p>
    <w:p w14:paraId="74F77F75" w14:textId="0C9378AF" w:rsidR="004B1C35" w:rsidRDefault="009C62CD" w:rsidP="004B1C35">
      <w:pPr>
        <w:pStyle w:val="ListNumber-ContractCzechRadio"/>
      </w:pPr>
      <w:r w:rsidRPr="002E4874">
        <w:t xml:space="preserve">Pro případ sporu vzniklého mezi </w:t>
      </w:r>
      <w:r w:rsidR="0062643F">
        <w:t>S</w:t>
      </w:r>
      <w:r w:rsidR="0062643F" w:rsidRPr="002E4874">
        <w:t xml:space="preserve">mluvními </w:t>
      </w:r>
      <w:r w:rsidRPr="002E4874">
        <w:t xml:space="preserve">stranami </w:t>
      </w:r>
      <w:r>
        <w:t xml:space="preserve">z této </w:t>
      </w:r>
      <w:r w:rsidR="0062643F">
        <w:t xml:space="preserve">Dohody </w:t>
      </w:r>
      <w:r>
        <w:t xml:space="preserve">nebo v souvislosti s ní, </w:t>
      </w:r>
      <w:r w:rsidRPr="002E4874">
        <w:t>v souladu s ustanovením § 89a zákona č. 99/1963 Sb., občanský soudní řád</w:t>
      </w:r>
      <w:r>
        <w:t>, ve znění pozdějších předpisů,</w:t>
      </w:r>
      <w:r w:rsidRPr="002E4874">
        <w:t xml:space="preserve"> </w:t>
      </w:r>
      <w:r>
        <w:t xml:space="preserve">si </w:t>
      </w:r>
      <w:r w:rsidR="0062643F">
        <w:t xml:space="preserve">Smluvní </w:t>
      </w:r>
      <w:r>
        <w:t xml:space="preserve">strany </w:t>
      </w:r>
      <w:r w:rsidRPr="002E4874">
        <w:t>jako obecný soud sjednáv</w:t>
      </w:r>
      <w:r>
        <w:t>ají</w:t>
      </w:r>
      <w:r w:rsidRPr="002E4874">
        <w:t xml:space="preserve"> </w:t>
      </w:r>
      <w:r>
        <w:t xml:space="preserve">soud </w:t>
      </w:r>
      <w:r w:rsidRPr="002E4874">
        <w:t xml:space="preserve">místně příslušný podle sídla </w:t>
      </w:r>
      <w:r w:rsidR="00DB0D0A">
        <w:t>Objednatel</w:t>
      </w:r>
      <w:r>
        <w:t>e</w:t>
      </w:r>
      <w:r w:rsidRPr="002E4874">
        <w:t>.</w:t>
      </w:r>
    </w:p>
    <w:p w14:paraId="4DC44DA8" w14:textId="7ED856A6" w:rsidR="00BE6222" w:rsidRPr="006D0812" w:rsidRDefault="009C62CD">
      <w:pPr>
        <w:pStyle w:val="ListNumber-ContractCzechRadio"/>
      </w:pPr>
      <w:r>
        <w:t>Smluvní strany uvádí, že n</w:t>
      </w:r>
      <w:r w:rsidRPr="002932DA">
        <w:t xml:space="preserve">astane-li zcela mimořádná nepředvídatelná okolnost, která </w:t>
      </w:r>
      <w:r>
        <w:t xml:space="preserve">plnění z této </w:t>
      </w:r>
      <w:r w:rsidR="0062643F">
        <w:t>Dohody</w:t>
      </w:r>
      <w:r w:rsidR="0062643F" w:rsidRPr="002932DA">
        <w:t xml:space="preserve"> </w:t>
      </w:r>
      <w:r w:rsidRPr="002932DA">
        <w:t xml:space="preserve">podstatně ztěžuje, </w:t>
      </w:r>
      <w:r>
        <w:t>není kterákoli smluvní strana oprávněna požádat soud, aby podle svého uvážení rozhodl o spravedlivé úpravě</w:t>
      </w:r>
      <w:r w:rsidRPr="002932DA">
        <w:t xml:space="preserve"> ceny</w:t>
      </w:r>
      <w:r>
        <w:t xml:space="preserve"> za plnění dle této </w:t>
      </w:r>
      <w:r w:rsidR="0062643F">
        <w:t>Dohody</w:t>
      </w:r>
      <w:r w:rsidRPr="002932DA">
        <w:t xml:space="preserve">, anebo o zrušení </w:t>
      </w:r>
      <w:r w:rsidR="0062643F">
        <w:t>Dohod</w:t>
      </w:r>
      <w:r w:rsidR="0062643F" w:rsidRPr="002932DA">
        <w:t xml:space="preserve">y </w:t>
      </w:r>
      <w:r w:rsidRPr="002932DA">
        <w:t xml:space="preserve">a o tom, jak se </w:t>
      </w:r>
      <w:r w:rsidR="0062643F">
        <w:t xml:space="preserve">Smluvní </w:t>
      </w:r>
      <w:r w:rsidRPr="002932DA">
        <w:t xml:space="preserve">strany vypořádají. </w:t>
      </w:r>
      <w:r>
        <w:t xml:space="preserve">Tímto </w:t>
      </w:r>
      <w:r w:rsidR="0062643F">
        <w:t xml:space="preserve">Smluvní </w:t>
      </w:r>
      <w:r>
        <w:t xml:space="preserve">strany přebírají ve smyslu ustanovení § 1765 a násl. OZ </w:t>
      </w:r>
      <w:r w:rsidRPr="002932DA">
        <w:t>nebezpečí změny okolností</w:t>
      </w:r>
      <w:r w:rsidR="008E52CF">
        <w:t>.</w:t>
      </w:r>
    </w:p>
    <w:p w14:paraId="7EE3F873" w14:textId="08033F97" w:rsidR="00130BF0" w:rsidRPr="00C041D9" w:rsidRDefault="009C62CD" w:rsidP="00130BF0">
      <w:pPr>
        <w:pStyle w:val="ListNumber-ContractCzechRadio"/>
      </w:pPr>
      <w:r>
        <w:t>Poskytovatel</w:t>
      </w:r>
      <w:r w:rsidRPr="00C041D9">
        <w:t xml:space="preserve"> bere na vědomí, že </w:t>
      </w:r>
      <w:r>
        <w:t>Objednatel</w:t>
      </w:r>
      <w:r w:rsidRPr="00C041D9">
        <w:t xml:space="preserve"> je jako zadavatel </w:t>
      </w:r>
      <w:r w:rsidR="0062643F">
        <w:t>V</w:t>
      </w:r>
      <w:r w:rsidR="0062643F" w:rsidRPr="00C041D9">
        <w:t xml:space="preserve">eřejné </w:t>
      </w:r>
      <w:r w:rsidRPr="00C041D9">
        <w:t xml:space="preserve">zakázky </w:t>
      </w:r>
      <w:r w:rsidR="00847AF9">
        <w:t>oprávněn</w:t>
      </w:r>
      <w:r w:rsidR="00847AF9" w:rsidRPr="00C041D9">
        <w:t xml:space="preserve"> </w:t>
      </w:r>
      <w:r w:rsidRPr="00C041D9">
        <w:t xml:space="preserve">v souladu s § </w:t>
      </w:r>
      <w:r>
        <w:t>219</w:t>
      </w:r>
      <w:r w:rsidRPr="00C041D9">
        <w:t xml:space="preserve"> </w:t>
      </w:r>
      <w:r>
        <w:t>Z</w:t>
      </w:r>
      <w:r w:rsidRPr="00C041D9">
        <w:t xml:space="preserve">ZVZ uveřejnit na profilu zadavatele tuto </w:t>
      </w:r>
      <w:r w:rsidR="0062643F">
        <w:t>Dohod</w:t>
      </w:r>
      <w:r w:rsidR="0062643F" w:rsidRPr="00C041D9">
        <w:t xml:space="preserve">u </w:t>
      </w:r>
      <w:r w:rsidRPr="00C041D9">
        <w:t>včetně</w:t>
      </w:r>
      <w:r w:rsidR="00F04EFC">
        <w:t xml:space="preserve"> jejích příloh,</w:t>
      </w:r>
      <w:r w:rsidRPr="00C041D9">
        <w:t xml:space="preserve"> všech jejích změn a dodatků a </w:t>
      </w:r>
      <w:r w:rsidR="0062643F">
        <w:t>D</w:t>
      </w:r>
      <w:r w:rsidR="0062643F" w:rsidRPr="00C041D9">
        <w:t xml:space="preserve">ílčích </w:t>
      </w:r>
      <w:r w:rsidRPr="00C041D9">
        <w:t>smluv</w:t>
      </w:r>
      <w:r w:rsidR="00F04EFC">
        <w:t xml:space="preserve"> a</w:t>
      </w:r>
      <w:r w:rsidRPr="00C041D9">
        <w:t xml:space="preserve"> výši skutečně uhrazené ceny za plnění </w:t>
      </w:r>
      <w:r w:rsidR="0062643F">
        <w:t>V</w:t>
      </w:r>
      <w:r w:rsidR="0062643F" w:rsidRPr="00C041D9">
        <w:t xml:space="preserve">eřejné </w:t>
      </w:r>
      <w:r w:rsidRPr="00C041D9">
        <w:t>zakázky.</w:t>
      </w:r>
    </w:p>
    <w:p w14:paraId="0ABF4C7E" w14:textId="60C3132B" w:rsidR="003117BB" w:rsidRPr="00A57148" w:rsidRDefault="009C62CD" w:rsidP="00A57148">
      <w:pPr>
        <w:pStyle w:val="ListNumber-ContractCzechRadio"/>
        <w:rPr>
          <w:rFonts w:cs="Arial"/>
          <w:szCs w:val="20"/>
        </w:rPr>
      </w:pPr>
      <w:r w:rsidRPr="00DC344C">
        <w:t>Tato</w:t>
      </w:r>
      <w:r>
        <w:t xml:space="preserve"> </w:t>
      </w:r>
      <w:r w:rsidR="0062643F">
        <w:t xml:space="preserve">Dohoda </w:t>
      </w:r>
      <w:r>
        <w:t>včetně jejích příloh</w:t>
      </w:r>
      <w:r w:rsidR="00AD68F5">
        <w:t xml:space="preserve"> a </w:t>
      </w:r>
      <w:r w:rsidRPr="00DC344C">
        <w:t>případných změn</w:t>
      </w:r>
      <w:r w:rsidR="00414B5D">
        <w:t>,</w:t>
      </w:r>
      <w:r w:rsidRPr="00DC344C">
        <w:t xml:space="preserve"> bude uveřejněna </w:t>
      </w:r>
      <w:r w:rsidR="00DB0D0A">
        <w:t>Objednatel</w:t>
      </w:r>
      <w:r w:rsidR="002A2C2D">
        <w:t>em</w:t>
      </w:r>
      <w:r w:rsidR="002A2C2D">
        <w:rPr>
          <w:rFonts w:cs="Arial"/>
          <w:szCs w:val="20"/>
        </w:rPr>
        <w:t xml:space="preserve"> </w:t>
      </w:r>
      <w:r w:rsidRPr="00A57148">
        <w:rPr>
          <w:rFonts w:cs="Arial"/>
          <w:szCs w:val="20"/>
        </w:rPr>
        <w:t xml:space="preserve">v registru smluv v souladu se zákonem o registru smluv. Pokud </w:t>
      </w:r>
      <w:r w:rsidR="0062643F">
        <w:rPr>
          <w:rFonts w:cs="Arial"/>
          <w:szCs w:val="20"/>
        </w:rPr>
        <w:t>D</w:t>
      </w:r>
      <w:r w:rsidR="0062643F" w:rsidRPr="00A57148">
        <w:rPr>
          <w:rFonts w:cs="Arial"/>
          <w:szCs w:val="20"/>
        </w:rPr>
        <w:t xml:space="preserve">ohodu </w:t>
      </w:r>
      <w:r w:rsidRPr="00A57148">
        <w:rPr>
          <w:rFonts w:cs="Arial"/>
          <w:szCs w:val="20"/>
        </w:rPr>
        <w:t xml:space="preserve">uveřejní v registru smluv </w:t>
      </w:r>
      <w:r w:rsidR="00DB0D0A">
        <w:rPr>
          <w:rFonts w:cs="Arial"/>
          <w:szCs w:val="20"/>
        </w:rPr>
        <w:t>Poskytovatel</w:t>
      </w:r>
      <w:r w:rsidRPr="00A57148">
        <w:rPr>
          <w:rFonts w:cs="Arial"/>
          <w:szCs w:val="20"/>
        </w:rPr>
        <w:t xml:space="preserve">, zašle </w:t>
      </w:r>
      <w:r w:rsidR="00DB0D0A">
        <w:rPr>
          <w:rFonts w:cs="Arial"/>
          <w:szCs w:val="20"/>
        </w:rPr>
        <w:t>Objednatel</w:t>
      </w:r>
      <w:r w:rsidR="002A2C2D" w:rsidRPr="00A57148">
        <w:rPr>
          <w:rFonts w:cs="Arial"/>
          <w:szCs w:val="20"/>
        </w:rPr>
        <w:t>i</w:t>
      </w:r>
      <w:r w:rsidRPr="00A57148">
        <w:rPr>
          <w:rFonts w:cs="Arial"/>
          <w:szCs w:val="20"/>
        </w:rPr>
        <w:t xml:space="preserve"> potvrzení o uveřejnění této </w:t>
      </w:r>
      <w:r w:rsidR="0062643F">
        <w:rPr>
          <w:rFonts w:cs="Arial"/>
          <w:szCs w:val="20"/>
        </w:rPr>
        <w:t>D</w:t>
      </w:r>
      <w:r w:rsidR="0062643F" w:rsidRPr="00A57148">
        <w:rPr>
          <w:rFonts w:cs="Arial"/>
          <w:szCs w:val="20"/>
        </w:rPr>
        <w:t xml:space="preserve">ohody </w:t>
      </w:r>
      <w:r w:rsidRPr="00A57148">
        <w:rPr>
          <w:rFonts w:cs="Arial"/>
          <w:szCs w:val="20"/>
        </w:rPr>
        <w:t xml:space="preserve">bez zbytečného odkladu. Tento </w:t>
      </w:r>
      <w:r w:rsidR="002A2C2D" w:rsidRPr="00A57148">
        <w:rPr>
          <w:rFonts w:cs="Arial"/>
          <w:szCs w:val="20"/>
        </w:rPr>
        <w:t xml:space="preserve">odstavec </w:t>
      </w:r>
      <w:r w:rsidRPr="00A57148">
        <w:rPr>
          <w:rFonts w:cs="Arial"/>
          <w:szCs w:val="20"/>
        </w:rPr>
        <w:t xml:space="preserve">je samostatnou dohodou </w:t>
      </w:r>
      <w:r w:rsidR="0062643F">
        <w:rPr>
          <w:rFonts w:cs="Arial"/>
          <w:szCs w:val="20"/>
        </w:rPr>
        <w:t>S</w:t>
      </w:r>
      <w:r w:rsidR="0062643F" w:rsidRPr="00A57148">
        <w:rPr>
          <w:rFonts w:cs="Arial"/>
          <w:szCs w:val="20"/>
        </w:rPr>
        <w:t xml:space="preserve">mluvních </w:t>
      </w:r>
      <w:r w:rsidRPr="00A57148">
        <w:rPr>
          <w:rFonts w:cs="Arial"/>
          <w:szCs w:val="20"/>
        </w:rPr>
        <w:t xml:space="preserve">stran oddělitelnou od ostatních ustanovení </w:t>
      </w:r>
      <w:r w:rsidR="0062643F">
        <w:rPr>
          <w:rFonts w:cs="Arial"/>
          <w:szCs w:val="20"/>
        </w:rPr>
        <w:t>R</w:t>
      </w:r>
      <w:r w:rsidR="0062643F" w:rsidRPr="00A57148">
        <w:rPr>
          <w:rFonts w:cs="Arial"/>
          <w:szCs w:val="20"/>
        </w:rPr>
        <w:t xml:space="preserve">ámcové </w:t>
      </w:r>
      <w:r w:rsidR="002A2C2D" w:rsidRPr="00A57148">
        <w:rPr>
          <w:rFonts w:cs="Arial"/>
          <w:szCs w:val="20"/>
        </w:rPr>
        <w:t>dohod</w:t>
      </w:r>
      <w:r w:rsidRPr="00A57148">
        <w:rPr>
          <w:rFonts w:cs="Arial"/>
          <w:szCs w:val="20"/>
        </w:rPr>
        <w:t>y.</w:t>
      </w:r>
    </w:p>
    <w:p w14:paraId="67E622DC" w14:textId="7E148558" w:rsidR="00795858" w:rsidRDefault="009C62CD" w:rsidP="00A57148">
      <w:pPr>
        <w:pStyle w:val="ListNumber-ContractCzechRadio"/>
      </w:pPr>
      <w:r w:rsidRPr="002E4874">
        <w:t>Smluvní st</w:t>
      </w:r>
      <w:r>
        <w:t>rany prohlašují, že se seznámily</w:t>
      </w:r>
      <w:r w:rsidRPr="002E4874">
        <w:t xml:space="preserve"> s obsahem této </w:t>
      </w:r>
      <w:r w:rsidR="0062643F">
        <w:t>Dohod</w:t>
      </w:r>
      <w:r w:rsidR="0062643F" w:rsidRPr="002E4874">
        <w:t>y</w:t>
      </w:r>
      <w:r w:rsidRPr="002E4874">
        <w:t>, kterou uzavírají na základě své pravé, vážné a svobodné vůl</w:t>
      </w:r>
      <w:r>
        <w:t>e</w:t>
      </w:r>
      <w:r w:rsidRPr="002E4874">
        <w:t xml:space="preserve">, nikoliv v tísni anebo za nápadně nevýhodných podmínek, což stvrzují svými podpisy. </w:t>
      </w:r>
    </w:p>
    <w:p w14:paraId="02D44EC2" w14:textId="14583E23" w:rsidR="00C379DE" w:rsidRDefault="009C62CD" w:rsidP="004B1C35">
      <w:pPr>
        <w:pStyle w:val="ListNumber-ContractCzechRadio"/>
      </w:pPr>
      <w:r w:rsidRPr="006D0812">
        <w:t xml:space="preserve">Nedílnou součástí této </w:t>
      </w:r>
      <w:r w:rsidR="0062643F">
        <w:t>Dohody</w:t>
      </w:r>
      <w:r w:rsidR="0062643F" w:rsidRPr="006D0812">
        <w:t xml:space="preserve"> </w:t>
      </w:r>
      <w:r w:rsidR="004B18DE" w:rsidRPr="006D0812">
        <w:t>j</w:t>
      </w:r>
      <w:r w:rsidR="004B18DE">
        <w:t>e</w:t>
      </w:r>
      <w:r w:rsidR="004B18DE" w:rsidRPr="006D0812">
        <w:t xml:space="preserve"> </w:t>
      </w:r>
      <w:r w:rsidRPr="006D0812">
        <w:t>její:</w:t>
      </w:r>
    </w:p>
    <w:p w14:paraId="25DE0D1E" w14:textId="60E59FE1" w:rsidR="00D16498" w:rsidRDefault="009C62CD" w:rsidP="006C385E">
      <w:pPr>
        <w:pStyle w:val="ListNumber-ContractCzechRadio"/>
        <w:numPr>
          <w:ilvl w:val="0"/>
          <w:numId w:val="0"/>
        </w:numPr>
        <w:ind w:left="312"/>
      </w:pPr>
      <w:r>
        <w:t>Příloha</w:t>
      </w:r>
      <w:r w:rsidR="004A6AA4">
        <w:t xml:space="preserve"> č. </w:t>
      </w:r>
      <w:r w:rsidR="0062643F">
        <w:t xml:space="preserve">1 </w:t>
      </w:r>
      <w:r>
        <w:t xml:space="preserve">– </w:t>
      </w:r>
      <w:r w:rsidR="0062643F">
        <w:t>Technická specifikace (</w:t>
      </w:r>
      <w:r w:rsidR="0062643F" w:rsidRPr="00C4044A">
        <w:rPr>
          <w:i/>
        </w:rPr>
        <w:t>bude přiložena</w:t>
      </w:r>
      <w:r w:rsidR="0062643F">
        <w:t xml:space="preserve"> </w:t>
      </w:r>
      <w:r w:rsidR="0062643F" w:rsidRPr="00C4044A">
        <w:rPr>
          <w:i/>
        </w:rPr>
        <w:t>příloha č. 5 zadávací dokumentace Veřejné zakázky vyplněná dle nabídky Poskytovatele</w:t>
      </w:r>
      <w:r w:rsidR="0062643F">
        <w:t>)</w:t>
      </w:r>
      <w:r w:rsidR="00414B5D">
        <w:t>;</w:t>
      </w:r>
    </w:p>
    <w:p w14:paraId="52AA0AEC" w14:textId="728DCD4A" w:rsidR="00414B5D" w:rsidRDefault="009C62CD" w:rsidP="00A57148">
      <w:pPr>
        <w:pStyle w:val="ListNumber-ContractCzechRadio"/>
        <w:numPr>
          <w:ilvl w:val="0"/>
          <w:numId w:val="0"/>
        </w:numPr>
        <w:ind w:left="312" w:hanging="312"/>
      </w:pPr>
      <w:r>
        <w:tab/>
        <w:t>Příloha</w:t>
      </w:r>
      <w:r w:rsidR="004A6AA4">
        <w:t xml:space="preserve"> č. </w:t>
      </w:r>
      <w:r w:rsidR="0062643F">
        <w:t xml:space="preserve">2 </w:t>
      </w:r>
      <w:r>
        <w:t xml:space="preserve">– </w:t>
      </w:r>
      <w:r w:rsidR="00130BF0">
        <w:t xml:space="preserve">Cenová nabídka </w:t>
      </w:r>
      <w:r w:rsidR="00DB0D0A">
        <w:t>Poskytovatel</w:t>
      </w:r>
      <w:r w:rsidR="00130BF0">
        <w:t>e</w:t>
      </w:r>
      <w:r w:rsidR="0062643F">
        <w:t xml:space="preserve"> (</w:t>
      </w:r>
      <w:r w:rsidR="0062643F" w:rsidRPr="00C4044A">
        <w:rPr>
          <w:i/>
        </w:rPr>
        <w:t xml:space="preserve">bude přiložena </w:t>
      </w:r>
      <w:r w:rsidR="0062643F" w:rsidRPr="00540537">
        <w:rPr>
          <w:i/>
        </w:rPr>
        <w:t xml:space="preserve">příloha č. </w:t>
      </w:r>
      <w:r w:rsidR="0062643F">
        <w:rPr>
          <w:i/>
        </w:rPr>
        <w:t>4</w:t>
      </w:r>
      <w:r w:rsidR="0062643F" w:rsidRPr="00540537">
        <w:rPr>
          <w:i/>
        </w:rPr>
        <w:t xml:space="preserve"> zadávací dokumentace Veřejné zakázky vyplněná dle nabídky Poskytovatele</w:t>
      </w:r>
      <w:r w:rsidR="0062643F">
        <w:t>)</w:t>
      </w:r>
      <w:r>
        <w:t>;</w:t>
      </w:r>
    </w:p>
    <w:p w14:paraId="6071D41A" w14:textId="1BE71F33" w:rsidR="00D16498" w:rsidRDefault="009C62CD" w:rsidP="00414B5D">
      <w:pPr>
        <w:pStyle w:val="ListNumber-ContractCzechRadio"/>
        <w:numPr>
          <w:ilvl w:val="0"/>
          <w:numId w:val="0"/>
        </w:numPr>
        <w:ind w:left="312" w:hanging="312"/>
      </w:pPr>
      <w:r>
        <w:tab/>
      </w:r>
      <w:r w:rsidR="002A2C2D">
        <w:t>Příloha</w:t>
      </w:r>
      <w:r w:rsidR="004A6AA4">
        <w:t xml:space="preserve"> č. </w:t>
      </w:r>
      <w:r w:rsidR="0062643F">
        <w:t xml:space="preserve">3 </w:t>
      </w:r>
      <w:r w:rsidR="002A2C2D">
        <w:t xml:space="preserve">– </w:t>
      </w:r>
      <w:r>
        <w:t xml:space="preserve">Vzor </w:t>
      </w:r>
      <w:r w:rsidR="0062643F">
        <w:t xml:space="preserve">Dílčí </w:t>
      </w:r>
      <w:r>
        <w:t>smlouvy;</w:t>
      </w:r>
    </w:p>
    <w:p w14:paraId="09E2D785" w14:textId="24DED84D" w:rsidR="00D16498" w:rsidRDefault="009C62CD" w:rsidP="00A57148">
      <w:pPr>
        <w:pStyle w:val="ListNumber-ContractCzechRadio"/>
        <w:numPr>
          <w:ilvl w:val="0"/>
          <w:numId w:val="0"/>
        </w:numPr>
        <w:ind w:left="312" w:hanging="312"/>
      </w:pPr>
      <w:r>
        <w:tab/>
        <w:t>Příloha</w:t>
      </w:r>
      <w:r w:rsidR="004A6AA4">
        <w:t xml:space="preserve"> č. </w:t>
      </w:r>
      <w:r w:rsidR="0062643F">
        <w:t xml:space="preserve">4 </w:t>
      </w:r>
      <w:r>
        <w:t xml:space="preserve">– </w:t>
      </w:r>
      <w:r w:rsidRPr="004545D6">
        <w:t>Podmínky provádění činností externích osob v objektech ČRo</w:t>
      </w:r>
      <w:r>
        <w:t>.</w:t>
      </w:r>
    </w:p>
    <w:p w14:paraId="5E72B646" w14:textId="77777777" w:rsidR="00F6014B" w:rsidRDefault="00F6014B" w:rsidP="00881C56"/>
    <w:p w14:paraId="71C774AB" w14:textId="77777777" w:rsidR="001A6897" w:rsidRDefault="001A6897" w:rsidP="001F0066">
      <w:pPr>
        <w:pStyle w:val="SubjectSpecification-ContractCzechRadi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3964"/>
      </w:tblGrid>
      <w:tr w:rsidR="006C0AD7" w14:paraId="2C32AC12" w14:textId="77777777" w:rsidTr="002A2C2D">
        <w:tc>
          <w:tcPr>
            <w:tcW w:w="3974" w:type="dxa"/>
            <w:tcBorders>
              <w:top w:val="single" w:sz="4" w:space="0" w:color="auto"/>
              <w:left w:val="single" w:sz="4" w:space="0" w:color="auto"/>
              <w:bottom w:val="single" w:sz="4" w:space="0" w:color="auto"/>
              <w:right w:val="single" w:sz="4" w:space="0" w:color="auto"/>
            </w:tcBorders>
            <w:hideMark/>
          </w:tcPr>
          <w:p w14:paraId="0BD3AAC7" w14:textId="77777777" w:rsidR="002A2C2D" w:rsidRDefault="009C62CD">
            <w:pPr>
              <w:pStyle w:val="Zvr"/>
              <w:tabs>
                <w:tab w:val="clear" w:pos="312"/>
                <w:tab w:val="clear" w:pos="624"/>
                <w:tab w:val="left" w:pos="708"/>
              </w:tabs>
              <w:spacing w:before="0"/>
              <w:jc w:val="center"/>
            </w:pPr>
            <w:r>
              <w:t xml:space="preserve">V Praze dne </w:t>
            </w:r>
            <w:r w:rsidR="00414B5D">
              <w:rPr>
                <w:rFonts w:cs="Arial"/>
                <w:szCs w:val="20"/>
              </w:rPr>
              <w:t>[</w:t>
            </w:r>
            <w:r w:rsidR="00414B5D" w:rsidRPr="00C4044A">
              <w:rPr>
                <w:rFonts w:cs="Arial"/>
                <w:szCs w:val="20"/>
                <w:highlight w:val="lightGray"/>
              </w:rPr>
              <w:t>DOPLNIT</w:t>
            </w:r>
            <w:r w:rsidR="00414B5D">
              <w:rPr>
                <w:rFonts w:cs="Arial"/>
                <w:szCs w:val="20"/>
              </w:rPr>
              <w:t>]</w:t>
            </w:r>
          </w:p>
        </w:tc>
        <w:tc>
          <w:tcPr>
            <w:tcW w:w="3964" w:type="dxa"/>
            <w:tcBorders>
              <w:top w:val="single" w:sz="4" w:space="0" w:color="auto"/>
              <w:left w:val="single" w:sz="4" w:space="0" w:color="auto"/>
              <w:bottom w:val="single" w:sz="4" w:space="0" w:color="auto"/>
              <w:right w:val="single" w:sz="4" w:space="0" w:color="auto"/>
            </w:tcBorders>
            <w:hideMark/>
          </w:tcPr>
          <w:p w14:paraId="524B4213" w14:textId="77777777" w:rsidR="002A2C2D" w:rsidRDefault="009C62CD">
            <w:pPr>
              <w:pStyle w:val="Zvr"/>
              <w:tabs>
                <w:tab w:val="clear" w:pos="312"/>
                <w:tab w:val="clear" w:pos="624"/>
                <w:tab w:val="left" w:pos="708"/>
              </w:tabs>
              <w:spacing w:before="0"/>
              <w:jc w:val="center"/>
            </w:pPr>
            <w:r>
              <w:t xml:space="preserve">V </w:t>
            </w:r>
            <w:r w:rsidR="00414B5D">
              <w:rPr>
                <w:rFonts w:cs="Arial"/>
                <w:szCs w:val="20"/>
              </w:rPr>
              <w:t>[</w:t>
            </w:r>
            <w:r w:rsidR="00414B5D" w:rsidRPr="00370F28">
              <w:rPr>
                <w:rFonts w:cs="Arial"/>
                <w:szCs w:val="20"/>
                <w:highlight w:val="lightGray"/>
              </w:rPr>
              <w:t>DOPLNIT</w:t>
            </w:r>
            <w:r w:rsidR="00414B5D">
              <w:rPr>
                <w:rFonts w:cs="Arial"/>
                <w:szCs w:val="20"/>
              </w:rPr>
              <w:t xml:space="preserve">] </w:t>
            </w:r>
            <w:r w:rsidR="000D4C2C">
              <w:t xml:space="preserve">dne </w:t>
            </w:r>
            <w:r w:rsidR="00414B5D">
              <w:rPr>
                <w:rFonts w:cs="Arial"/>
                <w:szCs w:val="20"/>
              </w:rPr>
              <w:t>[</w:t>
            </w:r>
            <w:r w:rsidR="00414B5D" w:rsidRPr="00370F28">
              <w:rPr>
                <w:rFonts w:cs="Arial"/>
                <w:szCs w:val="20"/>
                <w:highlight w:val="lightGray"/>
              </w:rPr>
              <w:t>DOPLNIT</w:t>
            </w:r>
            <w:r w:rsidR="00414B5D">
              <w:rPr>
                <w:rFonts w:cs="Arial"/>
                <w:szCs w:val="20"/>
              </w:rPr>
              <w:t>]</w:t>
            </w:r>
          </w:p>
        </w:tc>
      </w:tr>
      <w:tr w:rsidR="006C0AD7" w14:paraId="69F6D40D" w14:textId="77777777" w:rsidTr="002A2C2D">
        <w:tc>
          <w:tcPr>
            <w:tcW w:w="3974" w:type="dxa"/>
            <w:tcBorders>
              <w:top w:val="single" w:sz="4" w:space="0" w:color="auto"/>
              <w:left w:val="single" w:sz="4" w:space="0" w:color="auto"/>
              <w:bottom w:val="single" w:sz="4" w:space="0" w:color="auto"/>
              <w:right w:val="single" w:sz="4" w:space="0" w:color="auto"/>
            </w:tcBorders>
          </w:tcPr>
          <w:p w14:paraId="2EFFE7DC" w14:textId="77777777" w:rsidR="002A2C2D" w:rsidRDefault="002A2C2D">
            <w:pPr>
              <w:pStyle w:val="Zvr"/>
              <w:tabs>
                <w:tab w:val="clear" w:pos="312"/>
                <w:tab w:val="clear" w:pos="624"/>
                <w:tab w:val="left" w:pos="708"/>
              </w:tabs>
              <w:spacing w:before="0"/>
              <w:jc w:val="center"/>
              <w:rPr>
                <w:rStyle w:val="Siln"/>
              </w:rPr>
            </w:pPr>
          </w:p>
          <w:p w14:paraId="2A6EBB0A" w14:textId="77777777" w:rsidR="002A2C2D" w:rsidRDefault="002A2C2D">
            <w:pPr>
              <w:pStyle w:val="Zvr"/>
              <w:tabs>
                <w:tab w:val="clear" w:pos="312"/>
                <w:tab w:val="clear" w:pos="624"/>
                <w:tab w:val="left" w:pos="708"/>
              </w:tabs>
              <w:spacing w:before="0"/>
              <w:jc w:val="center"/>
              <w:rPr>
                <w:rStyle w:val="Siln"/>
              </w:rPr>
            </w:pPr>
          </w:p>
          <w:p w14:paraId="750A397C" w14:textId="77777777" w:rsidR="002A2C2D" w:rsidRDefault="002A2C2D">
            <w:pPr>
              <w:pStyle w:val="Zvr"/>
              <w:tabs>
                <w:tab w:val="clear" w:pos="312"/>
                <w:tab w:val="clear" w:pos="624"/>
                <w:tab w:val="left" w:pos="708"/>
              </w:tabs>
              <w:spacing w:before="0"/>
              <w:jc w:val="center"/>
              <w:rPr>
                <w:rStyle w:val="Siln"/>
              </w:rPr>
            </w:pPr>
          </w:p>
          <w:p w14:paraId="244C357F" w14:textId="77777777" w:rsidR="002A2C2D" w:rsidRDefault="002A2C2D">
            <w:pPr>
              <w:pStyle w:val="Zvr"/>
              <w:tabs>
                <w:tab w:val="clear" w:pos="312"/>
                <w:tab w:val="clear" w:pos="624"/>
                <w:tab w:val="left" w:pos="708"/>
              </w:tabs>
              <w:spacing w:before="0"/>
              <w:jc w:val="center"/>
              <w:rPr>
                <w:rStyle w:val="Siln"/>
              </w:rPr>
            </w:pPr>
          </w:p>
          <w:p w14:paraId="1AAD0EE6" w14:textId="175C9992" w:rsidR="002A2C2D" w:rsidRDefault="009C62CD">
            <w:pPr>
              <w:pStyle w:val="Zvr"/>
              <w:tabs>
                <w:tab w:val="clear" w:pos="312"/>
                <w:tab w:val="clear" w:pos="624"/>
                <w:tab w:val="left" w:pos="708"/>
              </w:tabs>
              <w:spacing w:before="0"/>
              <w:jc w:val="center"/>
              <w:rPr>
                <w:rStyle w:val="Siln"/>
              </w:rPr>
            </w:pPr>
            <w:r>
              <w:rPr>
                <w:rStyle w:val="Siln"/>
              </w:rPr>
              <w:t xml:space="preserve">Za </w:t>
            </w:r>
            <w:r w:rsidR="00DB0D0A">
              <w:rPr>
                <w:rStyle w:val="Siln"/>
              </w:rPr>
              <w:t>Objednatel</w:t>
            </w:r>
            <w:r>
              <w:rPr>
                <w:rStyle w:val="Siln"/>
              </w:rPr>
              <w:t>e</w:t>
            </w:r>
          </w:p>
          <w:p w14:paraId="7C214526" w14:textId="618B71BC" w:rsidR="00F9585F" w:rsidRPr="00F9585F" w:rsidRDefault="00370F28" w:rsidP="00F9585F">
            <w:pPr>
              <w:pStyle w:val="Zvr"/>
              <w:tabs>
                <w:tab w:val="clear" w:pos="312"/>
                <w:tab w:val="clear" w:pos="624"/>
                <w:tab w:val="left" w:pos="708"/>
              </w:tabs>
              <w:spacing w:before="0"/>
              <w:jc w:val="center"/>
              <w:rPr>
                <w:b/>
              </w:rPr>
            </w:pPr>
            <w:r>
              <w:rPr>
                <w:b/>
              </w:rPr>
              <w:t>Mgr. René Zavoral</w:t>
            </w:r>
          </w:p>
          <w:p w14:paraId="2366BA78" w14:textId="67287F36" w:rsidR="002A2C2D" w:rsidRDefault="00370F28" w:rsidP="00F9585F">
            <w:pPr>
              <w:pStyle w:val="Zvr"/>
              <w:tabs>
                <w:tab w:val="clear" w:pos="312"/>
                <w:tab w:val="clear" w:pos="624"/>
                <w:tab w:val="left" w:pos="708"/>
              </w:tabs>
              <w:spacing w:before="0"/>
              <w:jc w:val="center"/>
              <w:rPr>
                <w:rStyle w:val="Siln"/>
              </w:rPr>
            </w:pPr>
            <w:r>
              <w:rPr>
                <w:rFonts w:cs="Arial"/>
                <w:b/>
                <w:szCs w:val="20"/>
              </w:rPr>
              <w:t>generální ředitel</w:t>
            </w:r>
          </w:p>
        </w:tc>
        <w:tc>
          <w:tcPr>
            <w:tcW w:w="3964" w:type="dxa"/>
            <w:tcBorders>
              <w:top w:val="single" w:sz="4" w:space="0" w:color="auto"/>
              <w:left w:val="single" w:sz="4" w:space="0" w:color="auto"/>
              <w:bottom w:val="single" w:sz="4" w:space="0" w:color="auto"/>
              <w:right w:val="single" w:sz="4" w:space="0" w:color="auto"/>
            </w:tcBorders>
          </w:tcPr>
          <w:p w14:paraId="370C4438" w14:textId="77777777" w:rsidR="002A2C2D" w:rsidRDefault="002A2C2D">
            <w:pPr>
              <w:pStyle w:val="Zvr"/>
              <w:tabs>
                <w:tab w:val="clear" w:pos="312"/>
                <w:tab w:val="clear" w:pos="624"/>
                <w:tab w:val="left" w:pos="708"/>
              </w:tabs>
              <w:spacing w:before="0"/>
              <w:jc w:val="center"/>
              <w:rPr>
                <w:rStyle w:val="Siln"/>
              </w:rPr>
            </w:pPr>
          </w:p>
          <w:p w14:paraId="6CA1DBC7" w14:textId="77777777" w:rsidR="002A2C2D" w:rsidRDefault="002A2C2D">
            <w:pPr>
              <w:pStyle w:val="Zvr"/>
              <w:tabs>
                <w:tab w:val="clear" w:pos="312"/>
                <w:tab w:val="clear" w:pos="624"/>
                <w:tab w:val="left" w:pos="708"/>
              </w:tabs>
              <w:spacing w:before="0"/>
              <w:jc w:val="center"/>
              <w:rPr>
                <w:rStyle w:val="Siln"/>
              </w:rPr>
            </w:pPr>
          </w:p>
          <w:p w14:paraId="18794D6B" w14:textId="77777777" w:rsidR="002A2C2D" w:rsidRDefault="002A2C2D">
            <w:pPr>
              <w:pStyle w:val="Zvr"/>
              <w:tabs>
                <w:tab w:val="clear" w:pos="312"/>
                <w:tab w:val="clear" w:pos="624"/>
                <w:tab w:val="left" w:pos="708"/>
              </w:tabs>
              <w:spacing w:before="0"/>
              <w:jc w:val="center"/>
              <w:rPr>
                <w:rStyle w:val="Siln"/>
              </w:rPr>
            </w:pPr>
          </w:p>
          <w:p w14:paraId="009BB98C" w14:textId="77777777" w:rsidR="002A2C2D" w:rsidRDefault="002A2C2D">
            <w:pPr>
              <w:pStyle w:val="Zvr"/>
              <w:tabs>
                <w:tab w:val="clear" w:pos="312"/>
                <w:tab w:val="clear" w:pos="624"/>
                <w:tab w:val="left" w:pos="708"/>
              </w:tabs>
              <w:spacing w:before="0"/>
              <w:jc w:val="center"/>
              <w:rPr>
                <w:rStyle w:val="Siln"/>
              </w:rPr>
            </w:pPr>
          </w:p>
          <w:p w14:paraId="7129E1C2" w14:textId="4755645F" w:rsidR="002A2C2D" w:rsidRDefault="009C62CD">
            <w:pPr>
              <w:pStyle w:val="Zvr"/>
              <w:tabs>
                <w:tab w:val="clear" w:pos="312"/>
                <w:tab w:val="clear" w:pos="624"/>
                <w:tab w:val="left" w:pos="708"/>
              </w:tabs>
              <w:spacing w:before="0"/>
              <w:jc w:val="center"/>
              <w:rPr>
                <w:rStyle w:val="Siln"/>
              </w:rPr>
            </w:pPr>
            <w:r>
              <w:rPr>
                <w:rStyle w:val="Siln"/>
              </w:rPr>
              <w:t xml:space="preserve">Za </w:t>
            </w:r>
            <w:r w:rsidR="00DB0D0A">
              <w:rPr>
                <w:rStyle w:val="Siln"/>
              </w:rPr>
              <w:t>Poskytovatel</w:t>
            </w:r>
            <w:r>
              <w:rPr>
                <w:rStyle w:val="Siln"/>
              </w:rPr>
              <w:t>e</w:t>
            </w:r>
          </w:p>
          <w:p w14:paraId="6EC6CEA1" w14:textId="77777777" w:rsidR="00F9585F" w:rsidRPr="00F9585F" w:rsidRDefault="009C62CD" w:rsidP="00F9585F">
            <w:pPr>
              <w:pStyle w:val="Zvr"/>
              <w:tabs>
                <w:tab w:val="clear" w:pos="312"/>
                <w:tab w:val="clear" w:pos="624"/>
                <w:tab w:val="left" w:pos="708"/>
              </w:tabs>
              <w:spacing w:before="0"/>
              <w:jc w:val="center"/>
              <w:rPr>
                <w:b/>
              </w:rPr>
            </w:pPr>
            <w:r w:rsidRPr="00F9585F">
              <w:rPr>
                <w:b/>
              </w:rPr>
              <w:t>[</w:t>
            </w:r>
            <w:r w:rsidRPr="00F9585F">
              <w:rPr>
                <w:b/>
                <w:highlight w:val="yellow"/>
              </w:rPr>
              <w:t>DOPLNIT JMÉNO A PŘÍJMENÍ</w:t>
            </w:r>
            <w:r w:rsidRPr="00F9585F">
              <w:rPr>
                <w:b/>
              </w:rPr>
              <w:t>]</w:t>
            </w:r>
          </w:p>
          <w:p w14:paraId="5BF1E54E" w14:textId="77777777" w:rsidR="002A2C2D" w:rsidRPr="00E54E48" w:rsidRDefault="009C62CD" w:rsidP="00F9585F">
            <w:pPr>
              <w:pStyle w:val="Zvr"/>
              <w:tabs>
                <w:tab w:val="clear" w:pos="312"/>
                <w:tab w:val="clear" w:pos="624"/>
                <w:tab w:val="left" w:pos="708"/>
              </w:tabs>
              <w:spacing w:before="0"/>
              <w:jc w:val="center"/>
              <w:rPr>
                <w:rStyle w:val="Siln"/>
                <w:b w:val="0"/>
              </w:rPr>
            </w:pPr>
            <w:r w:rsidRPr="00F9585F">
              <w:rPr>
                <w:rFonts w:cs="Arial"/>
                <w:b/>
                <w:szCs w:val="20"/>
              </w:rPr>
              <w:t>[</w:t>
            </w:r>
            <w:r w:rsidRPr="00F9585F">
              <w:rPr>
                <w:rFonts w:cs="Arial"/>
                <w:b/>
                <w:szCs w:val="20"/>
                <w:highlight w:val="yellow"/>
              </w:rPr>
              <w:t>DOPLNIT PRACOVNÍ POZICI</w:t>
            </w:r>
            <w:r w:rsidRPr="00F9585F">
              <w:rPr>
                <w:rFonts w:cs="Arial"/>
                <w:b/>
                <w:szCs w:val="20"/>
              </w:rPr>
              <w:t>]</w:t>
            </w:r>
          </w:p>
        </w:tc>
      </w:tr>
    </w:tbl>
    <w:p w14:paraId="3D31D415" w14:textId="77777777" w:rsidR="001A6897" w:rsidRDefault="001A6897" w:rsidP="001F0066">
      <w:pPr>
        <w:pStyle w:val="SubjectSpecification-ContractCzechRadio"/>
      </w:pPr>
    </w:p>
    <w:p w14:paraId="3BA20FE8" w14:textId="77777777" w:rsidR="001A6897" w:rsidRDefault="001A6897" w:rsidP="001F0066">
      <w:pPr>
        <w:pStyle w:val="SubjectSpecification-ContractCzechRadio"/>
      </w:pPr>
    </w:p>
    <w:p w14:paraId="53490ECC" w14:textId="77777777" w:rsidR="001A6897" w:rsidRDefault="001A6897" w:rsidP="001F0066">
      <w:pPr>
        <w:pStyle w:val="SubjectSpecification-ContractCzechRadio"/>
      </w:pPr>
    </w:p>
    <w:p w14:paraId="34C987F2" w14:textId="77777777" w:rsidR="001A6897" w:rsidRDefault="001A6897" w:rsidP="001F0066">
      <w:pPr>
        <w:pStyle w:val="SubjectSpecification-ContractCzechRadio"/>
      </w:pPr>
    </w:p>
    <w:p w14:paraId="32710E9B" w14:textId="77777777" w:rsidR="00795858" w:rsidRDefault="00795858" w:rsidP="001F0066">
      <w:pPr>
        <w:pStyle w:val="SubjectSpecification-ContractCzechRadio"/>
      </w:pPr>
    </w:p>
    <w:p w14:paraId="364A12EC" w14:textId="77777777" w:rsidR="00795858" w:rsidRDefault="00795858" w:rsidP="001F0066">
      <w:pPr>
        <w:pStyle w:val="SubjectSpecification-ContractCzechRadio"/>
      </w:pPr>
    </w:p>
    <w:p w14:paraId="52C4AD91" w14:textId="77777777" w:rsidR="00795858" w:rsidRDefault="00795858" w:rsidP="001F0066">
      <w:pPr>
        <w:pStyle w:val="SubjectSpecification-ContractCzechRadio"/>
      </w:pPr>
    </w:p>
    <w:p w14:paraId="5E43789A" w14:textId="77777777" w:rsidR="00795858" w:rsidRDefault="00795858" w:rsidP="001F0066">
      <w:pPr>
        <w:pStyle w:val="SubjectSpecification-ContractCzechRadio"/>
      </w:pPr>
    </w:p>
    <w:p w14:paraId="5D769F7C" w14:textId="77777777" w:rsidR="00795858" w:rsidRDefault="00795858" w:rsidP="001F0066">
      <w:pPr>
        <w:pStyle w:val="SubjectSpecification-ContractCzechRadio"/>
      </w:pPr>
    </w:p>
    <w:p w14:paraId="2AD13556" w14:textId="77777777" w:rsidR="00795858" w:rsidRDefault="00795858" w:rsidP="001F0066">
      <w:pPr>
        <w:pStyle w:val="SubjectSpecification-ContractCzechRadio"/>
      </w:pPr>
    </w:p>
    <w:p w14:paraId="36F7DD30" w14:textId="77777777" w:rsidR="00795858" w:rsidRDefault="00795858" w:rsidP="001F0066">
      <w:pPr>
        <w:pStyle w:val="SubjectSpecification-ContractCzechRadio"/>
      </w:pPr>
    </w:p>
    <w:p w14:paraId="5DED5613" w14:textId="77777777" w:rsidR="00795858" w:rsidRDefault="00795858" w:rsidP="001F0066">
      <w:pPr>
        <w:pStyle w:val="SubjectSpecification-ContractCzechRadio"/>
      </w:pPr>
    </w:p>
    <w:p w14:paraId="750BF65C" w14:textId="77777777" w:rsidR="001A6897" w:rsidRDefault="001A6897" w:rsidP="001F0066">
      <w:pPr>
        <w:pStyle w:val="SubjectSpecification-ContractCzechRadio"/>
      </w:pPr>
    </w:p>
    <w:p w14:paraId="66F710FE" w14:textId="77777777" w:rsidR="000E5477" w:rsidRDefault="000E5477" w:rsidP="001F0066">
      <w:pPr>
        <w:pStyle w:val="SubjectSpecification-ContractCzechRadio"/>
      </w:pPr>
    </w:p>
    <w:p w14:paraId="2F53DDEE" w14:textId="77777777" w:rsidR="000E5477" w:rsidRDefault="000E5477" w:rsidP="001F0066">
      <w:pPr>
        <w:pStyle w:val="SubjectSpecification-ContractCzechRadio"/>
      </w:pPr>
    </w:p>
    <w:p w14:paraId="3F75BE64" w14:textId="77777777" w:rsidR="000E5477" w:rsidRDefault="000E5477" w:rsidP="001F0066">
      <w:pPr>
        <w:pStyle w:val="SubjectSpecification-ContractCzechRadio"/>
      </w:pPr>
    </w:p>
    <w:p w14:paraId="2315CE62" w14:textId="77777777" w:rsidR="000E5477" w:rsidRDefault="000E5477" w:rsidP="001F0066">
      <w:pPr>
        <w:pStyle w:val="SubjectSpecification-ContractCzechRadio"/>
      </w:pPr>
    </w:p>
    <w:p w14:paraId="169B4717" w14:textId="77777777" w:rsidR="000E5477" w:rsidRDefault="000E5477" w:rsidP="001F0066">
      <w:pPr>
        <w:pStyle w:val="SubjectSpecification-ContractCzechRadio"/>
      </w:pPr>
    </w:p>
    <w:p w14:paraId="5E030DC1" w14:textId="77777777" w:rsidR="000E5477" w:rsidRDefault="000E5477" w:rsidP="001F0066">
      <w:pPr>
        <w:pStyle w:val="SubjectSpecification-ContractCzechRadio"/>
      </w:pPr>
    </w:p>
    <w:p w14:paraId="587ED931" w14:textId="664F74B5" w:rsidR="00CA3172" w:rsidRPr="003F45E1" w:rsidRDefault="009C62CD" w:rsidP="00540695">
      <w:pPr>
        <w:pStyle w:val="Nzev"/>
        <w:pageBreakBefore/>
        <w:spacing w:after="0"/>
        <w:contextualSpacing w:val="0"/>
        <w:rPr>
          <w:sz w:val="28"/>
          <w:szCs w:val="28"/>
        </w:rPr>
      </w:pPr>
      <w:r w:rsidRPr="003F45E1">
        <w:rPr>
          <w:noProof/>
          <w:sz w:val="28"/>
          <w:szCs w:val="28"/>
          <w:lang w:eastAsia="cs-CZ"/>
        </w:rPr>
        <w:lastRenderedPageBreak/>
        <mc:AlternateContent>
          <mc:Choice Requires="wps">
            <w:drawing>
              <wp:anchor distT="0" distB="0" distL="114300" distR="114300" simplePos="0" relativeHeight="251668480" behindDoc="0" locked="0" layoutInCell="1" allowOverlap="1" wp14:anchorId="314E7D85" wp14:editId="2B32283E">
                <wp:simplePos x="0" y="0"/>
                <wp:positionH relativeFrom="page">
                  <wp:posOffset>3094990</wp:posOffset>
                </wp:positionH>
                <wp:positionV relativeFrom="page">
                  <wp:posOffset>597535</wp:posOffset>
                </wp:positionV>
                <wp:extent cx="3441700" cy="428625"/>
                <wp:effectExtent l="0" t="0" r="0" b="0"/>
                <wp:wrapNone/>
                <wp:docPr id="11" name="Textové pole 11"/>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20D528BD" w14:textId="77777777" w:rsidR="008F5DD9" w:rsidRPr="00321BCC" w:rsidRDefault="008F5DD9" w:rsidP="00CA3172">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14E7D85" id="Textové pole 11" o:spid="_x0000_s1031" type="#_x0000_t202" style="position:absolute;left:0;text-align:left;margin-left:243.7pt;margin-top:47.05pt;width:271pt;height:33.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" filled="f" stroked="f" strokeweight=".5pt">
                <v:textbox inset="0,0,0,0">
                  <w:txbxContent>
                    <w:p w14:paraId="20D528BD" w14:textId="77777777" w:rsidR="008F5DD9" w:rsidRPr="00321BCC" w:rsidRDefault="008F5DD9" w:rsidP="00CA3172">
                      <w:pPr>
                        <w:pStyle w:val="DocumentTitleCzechRadio"/>
                      </w:pPr>
                    </w:p>
                  </w:txbxContent>
                </v:textbox>
                <w10:wrap anchorx="page" anchory="page"/>
              </v:shape>
            </w:pict>
          </mc:Fallback>
        </mc:AlternateContent>
      </w:r>
      <w:r w:rsidR="0062643F" w:rsidRPr="003F45E1">
        <w:rPr>
          <w:noProof/>
          <w:sz w:val="28"/>
          <w:szCs w:val="28"/>
          <w:lang w:eastAsia="cs-CZ"/>
        </w:rPr>
        <mc:AlternateContent>
          <mc:Choice Requires="wps">
            <w:drawing>
              <wp:anchor distT="0" distB="0" distL="114300" distR="114300" simplePos="0" relativeHeight="251670528" behindDoc="0" locked="0" layoutInCell="1" allowOverlap="1" wp14:anchorId="3E3E8C98" wp14:editId="00A4744C">
                <wp:simplePos x="0" y="0"/>
                <wp:positionH relativeFrom="page">
                  <wp:posOffset>3094990</wp:posOffset>
                </wp:positionH>
                <wp:positionV relativeFrom="page">
                  <wp:posOffset>597535</wp:posOffset>
                </wp:positionV>
                <wp:extent cx="3441700" cy="428625"/>
                <wp:effectExtent l="0" t="0" r="0" b="0"/>
                <wp:wrapNone/>
                <wp:docPr id="14" name="Textové pole 1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txbx>
                        <w:txbxContent>
                          <w:p w14:paraId="49272E34" w14:textId="77777777" w:rsidR="008F5DD9" w:rsidRPr="00321BCC" w:rsidRDefault="008F5DD9" w:rsidP="00CA3172">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E3E8C98" id="Textové pole 14" o:spid="_x0000_s1032" type="#_x0000_t202" style="position:absolute;left:0;text-align:left;margin-left:243.7pt;margin-top:47.05pt;width:271pt;height:33.7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" filled="f" stroked="f" strokeweight=".5pt">
                <v:textbox inset="0,0,0,0">
                  <w:txbxContent>
                    <w:p w14:paraId="49272E34" w14:textId="77777777" w:rsidR="008F5DD9" w:rsidRPr="00321BCC" w:rsidRDefault="008F5DD9" w:rsidP="00CA3172">
                      <w:pPr>
                        <w:pStyle w:val="DocumentTitleCzechRadio"/>
                      </w:pPr>
                    </w:p>
                  </w:txbxContent>
                </v:textbox>
                <w10:wrap anchorx="page" anchory="page"/>
              </v:shape>
            </w:pict>
          </mc:Fallback>
        </mc:AlternateContent>
      </w:r>
      <w:r w:rsidR="00CA3172" w:rsidRPr="003F45E1">
        <w:rPr>
          <w:sz w:val="28"/>
          <w:szCs w:val="28"/>
        </w:rPr>
        <w:t xml:space="preserve">DÍLČÍ SMLOUVA O </w:t>
      </w:r>
      <w:r w:rsidR="00AF088E" w:rsidRPr="003F45E1">
        <w:rPr>
          <w:sz w:val="28"/>
          <w:szCs w:val="28"/>
        </w:rPr>
        <w:t>POSKYTOVÁNÍ SLUŽEB</w:t>
      </w:r>
      <w:r w:rsidR="002A2C2D" w:rsidRPr="003F45E1">
        <w:rPr>
          <w:sz w:val="28"/>
          <w:szCs w:val="28"/>
        </w:rPr>
        <w:t xml:space="preserve"> č. [</w:t>
      </w:r>
      <w:r w:rsidR="002A2C2D" w:rsidRPr="00C4044A">
        <w:rPr>
          <w:sz w:val="28"/>
          <w:szCs w:val="28"/>
          <w:highlight w:val="lightGray"/>
        </w:rPr>
        <w:t>DOPLNIT</w:t>
      </w:r>
      <w:r w:rsidR="002A2C2D" w:rsidRPr="003F45E1">
        <w:rPr>
          <w:sz w:val="28"/>
          <w:szCs w:val="28"/>
        </w:rPr>
        <w:t>]</w:t>
      </w:r>
    </w:p>
    <w:p w14:paraId="155F0658" w14:textId="3FFE02FD" w:rsidR="00CA3172" w:rsidRPr="00436C5A" w:rsidRDefault="009C62CD" w:rsidP="00CA3172">
      <w:pPr>
        <w:jc w:val="center"/>
      </w:pPr>
      <w:r>
        <w:t>k </w:t>
      </w:r>
      <w:r w:rsidR="003A1DD2">
        <w:t xml:space="preserve">rámcové </w:t>
      </w:r>
      <w:r w:rsidR="002A2C2D">
        <w:t xml:space="preserve">dohodě </w:t>
      </w:r>
      <w:r>
        <w:t xml:space="preserve">o </w:t>
      </w:r>
      <w:r w:rsidR="00AF088E">
        <w:t xml:space="preserve">poskytování služeb </w:t>
      </w:r>
      <w:r w:rsidR="008146A5">
        <w:t xml:space="preserve">s jedním účastníkem </w:t>
      </w:r>
      <w:r>
        <w:t xml:space="preserve">ze dne </w:t>
      </w:r>
      <w:r w:rsidRPr="00821C0B">
        <w:rPr>
          <w:b/>
          <w:highlight w:val="lightGray"/>
        </w:rPr>
        <w:t>[DOPLNIT</w:t>
      </w:r>
      <w:r w:rsidRPr="00195F6C">
        <w:rPr>
          <w:b/>
        </w:rPr>
        <w:t>]</w:t>
      </w:r>
    </w:p>
    <w:p w14:paraId="798313C4" w14:textId="77777777" w:rsidR="00CA3172" w:rsidRDefault="00CA3172" w:rsidP="00CA3172">
      <w:pPr>
        <w:pStyle w:val="SubjectName-ContractCzechRadio"/>
      </w:pPr>
    </w:p>
    <w:p w14:paraId="349A3014" w14:textId="77777777" w:rsidR="00CA3172" w:rsidRPr="006D0812" w:rsidRDefault="009C62CD" w:rsidP="00CA3172">
      <w:pPr>
        <w:pStyle w:val="SubjectName-ContractCzechRadio"/>
      </w:pPr>
      <w:r w:rsidRPr="006D0812">
        <w:t>Český rozhlas</w:t>
      </w:r>
    </w:p>
    <w:p w14:paraId="1A333C12" w14:textId="77777777" w:rsidR="00CA3172" w:rsidRPr="006D0812" w:rsidRDefault="009C62CD" w:rsidP="00CA3172">
      <w:pPr>
        <w:pStyle w:val="SubjectSpecification-ContractCzechRadio"/>
      </w:pPr>
      <w:r w:rsidRPr="006D0812">
        <w:t>zřízený zákonem č. 484/1991 Sb., o Českém rozhlasu</w:t>
      </w:r>
    </w:p>
    <w:p w14:paraId="3A9438FC" w14:textId="77777777" w:rsidR="00CA3172" w:rsidRPr="006D0812" w:rsidRDefault="009C62CD" w:rsidP="00CA3172">
      <w:pPr>
        <w:pStyle w:val="SubjectSpecification-ContractCzechRadio"/>
      </w:pPr>
      <w:r w:rsidRPr="006D0812">
        <w:t>nezapisuje se do obchodního rejstříku</w:t>
      </w:r>
    </w:p>
    <w:p w14:paraId="635AE919" w14:textId="77777777" w:rsidR="00CA3172" w:rsidRPr="006D0812" w:rsidRDefault="009C62CD" w:rsidP="00CA3172">
      <w:pPr>
        <w:pStyle w:val="SubjectSpecification-ContractCzechRadio"/>
      </w:pPr>
      <w:r w:rsidRPr="006D0812">
        <w:t>se sídlem Vinohradská 12, 120 99 Praha 2</w:t>
      </w:r>
    </w:p>
    <w:p w14:paraId="31AD3DD9" w14:textId="77777777" w:rsidR="00CA3172" w:rsidRPr="00414B5D" w:rsidRDefault="009C62CD" w:rsidP="00CA3172">
      <w:pPr>
        <w:pStyle w:val="SubjectSpecification-ContractCzechRadio"/>
      </w:pPr>
      <w:r w:rsidRPr="00414B5D">
        <w:t xml:space="preserve">zastoupený: </w:t>
      </w:r>
      <w:r w:rsidR="00E56CC6" w:rsidRPr="00414B5D">
        <w:t>[</w:t>
      </w:r>
      <w:r w:rsidR="00E56CC6" w:rsidRPr="00821C0B">
        <w:rPr>
          <w:highlight w:val="lightGray"/>
        </w:rPr>
        <w:t>DOPLNIT]</w:t>
      </w:r>
    </w:p>
    <w:p w14:paraId="5E2A7889" w14:textId="77777777" w:rsidR="00CA3172" w:rsidRPr="006D0812" w:rsidRDefault="009C62CD" w:rsidP="00CA3172">
      <w:pPr>
        <w:pStyle w:val="SubjectSpecification-ContractCzechRadio"/>
      </w:pPr>
      <w:r w:rsidRPr="006D0812">
        <w:t>IČ</w:t>
      </w:r>
      <w:r w:rsidR="00325353">
        <w:t>O</w:t>
      </w:r>
      <w:r w:rsidRPr="006D0812">
        <w:t xml:space="preserve"> 45245053, DIČ CZ45245053</w:t>
      </w:r>
    </w:p>
    <w:p w14:paraId="1E5EFD48" w14:textId="77777777" w:rsidR="00CA3172" w:rsidRPr="006D0812" w:rsidRDefault="009C62CD" w:rsidP="00CA3172">
      <w:pPr>
        <w:pStyle w:val="SubjectSpecification-ContractCzechRadio"/>
      </w:pPr>
      <w:r w:rsidRPr="006D0812">
        <w:t>bankovní spojení: Raiffeisenbank a.s., č</w:t>
      </w:r>
      <w:r w:rsidR="00E61720">
        <w:t>íslo</w:t>
      </w:r>
      <w:r w:rsidR="00E61720" w:rsidRPr="006D0812">
        <w:t xml:space="preserve"> </w:t>
      </w:r>
      <w:r w:rsidRPr="006D0812">
        <w:t>ú</w:t>
      </w:r>
      <w:r w:rsidR="00E61720">
        <w:t>čtu</w:t>
      </w:r>
      <w:r w:rsidR="00E61720" w:rsidRPr="006D0812">
        <w:t xml:space="preserve">: </w:t>
      </w:r>
      <w:r w:rsidRPr="006D0812">
        <w:t>1001040797/5500</w:t>
      </w:r>
    </w:p>
    <w:p w14:paraId="3D278102" w14:textId="77777777" w:rsidR="00351349" w:rsidRDefault="009C62CD" w:rsidP="00351349">
      <w:pPr>
        <w:pStyle w:val="SubjectSpecification-ContractCzechRadio"/>
      </w:pPr>
      <w:r w:rsidRPr="006D0812">
        <w:t xml:space="preserve">zástupce pro věcná jednání </w:t>
      </w:r>
      <w:r w:rsidRPr="006D0812">
        <w:tab/>
      </w:r>
      <w:r>
        <w:rPr>
          <w:rFonts w:cs="Arial"/>
          <w:szCs w:val="20"/>
        </w:rPr>
        <w:t>[</w:t>
      </w:r>
      <w:r w:rsidRPr="00821C0B">
        <w:rPr>
          <w:rFonts w:cs="Arial"/>
          <w:szCs w:val="20"/>
          <w:highlight w:val="lightGray"/>
        </w:rPr>
        <w:t>DOPLNIT]</w:t>
      </w:r>
    </w:p>
    <w:p w14:paraId="2F8CF901" w14:textId="77777777" w:rsidR="00351349" w:rsidRDefault="009C62CD" w:rsidP="00351349">
      <w:pPr>
        <w:pStyle w:val="SubjectSpecification-ContractCzechRadio"/>
      </w:pPr>
      <w:r>
        <w:tab/>
      </w:r>
      <w:r>
        <w:tab/>
      </w:r>
      <w:r>
        <w:tab/>
      </w:r>
      <w:r>
        <w:tab/>
      </w:r>
      <w:r>
        <w:tab/>
      </w:r>
      <w:r>
        <w:tab/>
      </w:r>
      <w:r>
        <w:tab/>
      </w:r>
      <w:r>
        <w:tab/>
      </w:r>
      <w:r>
        <w:tab/>
        <w:t xml:space="preserve">tel.: +420 </w:t>
      </w:r>
      <w:r>
        <w:rPr>
          <w:rFonts w:cs="Arial"/>
          <w:szCs w:val="20"/>
        </w:rPr>
        <w:t>[</w:t>
      </w:r>
      <w:r w:rsidRPr="00821C0B">
        <w:rPr>
          <w:rFonts w:cs="Arial"/>
          <w:szCs w:val="20"/>
          <w:highlight w:val="lightGray"/>
        </w:rPr>
        <w:t>DOPLNIT]</w:t>
      </w:r>
    </w:p>
    <w:p w14:paraId="4E395595" w14:textId="77777777" w:rsidR="00351349" w:rsidRPr="007A7165" w:rsidRDefault="009C62CD" w:rsidP="00351349">
      <w:pPr>
        <w:pStyle w:val="SubjectSpecification-ContractCzechRadio"/>
      </w:pPr>
      <w:r>
        <w:tab/>
      </w:r>
      <w:r>
        <w:tab/>
      </w:r>
      <w:r>
        <w:tab/>
      </w:r>
      <w:r>
        <w:tab/>
      </w:r>
      <w:r>
        <w:tab/>
      </w:r>
      <w:r>
        <w:tab/>
      </w:r>
      <w:r>
        <w:tab/>
      </w:r>
      <w:r>
        <w:tab/>
      </w:r>
      <w:r>
        <w:tab/>
        <w:t xml:space="preserve">e-mail: </w:t>
      </w:r>
      <w:r>
        <w:rPr>
          <w:rFonts w:cs="Arial"/>
          <w:szCs w:val="20"/>
        </w:rPr>
        <w:t>[</w:t>
      </w:r>
      <w:r w:rsidRPr="00821C0B">
        <w:rPr>
          <w:rFonts w:cs="Arial"/>
          <w:szCs w:val="20"/>
          <w:highlight w:val="lightGray"/>
        </w:rPr>
        <w:t>DOPLNIT</w:t>
      </w:r>
      <w:r>
        <w:rPr>
          <w:rFonts w:cs="Arial"/>
          <w:szCs w:val="20"/>
        </w:rPr>
        <w:t>]</w:t>
      </w:r>
      <w:r w:rsidR="00F403C9">
        <w:rPr>
          <w:rFonts w:cs="Arial"/>
          <w:szCs w:val="20"/>
        </w:rPr>
        <w:t>@rozhlas.cz</w:t>
      </w:r>
    </w:p>
    <w:p w14:paraId="08951424" w14:textId="77777777" w:rsidR="002A2C2D" w:rsidRPr="006D0812" w:rsidRDefault="002A2C2D" w:rsidP="00351349">
      <w:pPr>
        <w:pStyle w:val="SubjectSpecification-ContractCzechRadio"/>
      </w:pPr>
    </w:p>
    <w:p w14:paraId="5A3268D7" w14:textId="40171732" w:rsidR="00CA3172" w:rsidRDefault="009C62CD" w:rsidP="00CA3172">
      <w:pPr>
        <w:pStyle w:val="SubjectSpecification-ContractCzechRadio"/>
      </w:pPr>
      <w:r w:rsidRPr="003117BB">
        <w:t>(dále jen jako „</w:t>
      </w:r>
      <w:r w:rsidR="00DB0D0A">
        <w:rPr>
          <w:b/>
        </w:rPr>
        <w:t>Objednatel</w:t>
      </w:r>
      <w:r w:rsidRPr="003117BB">
        <w:t>“)</w:t>
      </w:r>
    </w:p>
    <w:p w14:paraId="5AECF00C" w14:textId="77777777" w:rsidR="002A2C2D" w:rsidRPr="003117BB" w:rsidRDefault="002A2C2D" w:rsidP="00CA3172">
      <w:pPr>
        <w:pStyle w:val="SubjectSpecification-ContractCzechRadio"/>
      </w:pPr>
    </w:p>
    <w:p w14:paraId="4EC1E46F" w14:textId="77777777" w:rsidR="00CA3172" w:rsidRDefault="009C62CD" w:rsidP="003117BB">
      <w:pPr>
        <w:jc w:val="center"/>
      </w:pPr>
      <w:r w:rsidRPr="006D0812">
        <w:t>a</w:t>
      </w:r>
    </w:p>
    <w:p w14:paraId="7F655BA0" w14:textId="77777777" w:rsidR="002A2C2D" w:rsidRDefault="002A2C2D" w:rsidP="003117BB">
      <w:pPr>
        <w:jc w:val="center"/>
      </w:pPr>
    </w:p>
    <w:p w14:paraId="6E78F924" w14:textId="14018EDE" w:rsidR="00351349" w:rsidRPr="00C4044A" w:rsidRDefault="009C62CD" w:rsidP="00351349">
      <w:pPr>
        <w:pStyle w:val="SubjectName-ContractCzechRadio"/>
        <w:rPr>
          <w:rFonts w:cs="Arial"/>
          <w:szCs w:val="20"/>
        </w:rPr>
      </w:pPr>
      <w:r w:rsidRPr="00C4044A">
        <w:rPr>
          <w:rFonts w:cs="Arial"/>
          <w:szCs w:val="20"/>
        </w:rPr>
        <w:t>[</w:t>
      </w:r>
      <w:r w:rsidRPr="00C4044A">
        <w:rPr>
          <w:rFonts w:cs="Arial"/>
          <w:szCs w:val="20"/>
          <w:highlight w:val="yellow"/>
        </w:rPr>
        <w:t xml:space="preserve">DOPLNIT JMÉNO A PŘÍJMENÍ NEBO FIRMU </w:t>
      </w:r>
      <w:r w:rsidR="00DB0D0A" w:rsidRPr="00C4044A">
        <w:rPr>
          <w:rFonts w:cs="Arial"/>
          <w:szCs w:val="20"/>
          <w:highlight w:val="yellow"/>
        </w:rPr>
        <w:t>POSKYTOVATEL</w:t>
      </w:r>
      <w:r w:rsidRPr="00C4044A">
        <w:rPr>
          <w:rFonts w:cs="Arial"/>
          <w:szCs w:val="20"/>
          <w:highlight w:val="yellow"/>
        </w:rPr>
        <w:t>E</w:t>
      </w:r>
      <w:r w:rsidRPr="00C4044A">
        <w:rPr>
          <w:rFonts w:cs="Arial"/>
          <w:szCs w:val="20"/>
        </w:rPr>
        <w:t>]</w:t>
      </w:r>
    </w:p>
    <w:p w14:paraId="31FAC933" w14:textId="751AC564" w:rsidR="00351349" w:rsidRPr="00C4044A" w:rsidRDefault="009C62CD" w:rsidP="00351349">
      <w:pPr>
        <w:pStyle w:val="SubjectSpecification-ContractCzechRadio"/>
      </w:pPr>
      <w:r w:rsidRPr="00C4044A">
        <w:rPr>
          <w:rFonts w:cs="Arial"/>
          <w:szCs w:val="20"/>
        </w:rPr>
        <w:t>[</w:t>
      </w:r>
      <w:r w:rsidRPr="00C4044A">
        <w:rPr>
          <w:rFonts w:cs="Arial"/>
          <w:szCs w:val="20"/>
          <w:highlight w:val="yellow"/>
        </w:rPr>
        <w:t xml:space="preserve">DOPLNIT ZÁPIS </w:t>
      </w:r>
      <w:r w:rsidR="00DB0D0A" w:rsidRPr="00C4044A">
        <w:rPr>
          <w:rFonts w:cs="Arial"/>
          <w:szCs w:val="20"/>
          <w:highlight w:val="yellow"/>
        </w:rPr>
        <w:t>POSKYTOVATEL</w:t>
      </w:r>
      <w:r w:rsidRPr="00C4044A">
        <w:rPr>
          <w:rFonts w:cs="Arial"/>
          <w:szCs w:val="20"/>
          <w:highlight w:val="yellow"/>
        </w:rPr>
        <w:t>E VE VEŘEJNÉM REJSTŘÍKU</w:t>
      </w:r>
      <w:r w:rsidRPr="00C4044A">
        <w:rPr>
          <w:rFonts w:cs="Arial"/>
          <w:szCs w:val="20"/>
        </w:rPr>
        <w:t>]</w:t>
      </w:r>
    </w:p>
    <w:p w14:paraId="7D056B63" w14:textId="7FBE51C5" w:rsidR="00351349" w:rsidRPr="003A1DD2" w:rsidRDefault="009C62CD" w:rsidP="00351349">
      <w:pPr>
        <w:pStyle w:val="SubjectSpecification-ContractCzechRadio"/>
        <w:rPr>
          <w:rFonts w:cs="Arial"/>
          <w:szCs w:val="20"/>
        </w:rPr>
      </w:pPr>
      <w:r w:rsidRPr="00C4044A">
        <w:rPr>
          <w:rFonts w:cs="Arial"/>
          <w:szCs w:val="20"/>
        </w:rPr>
        <w:t>[</w:t>
      </w:r>
      <w:r w:rsidRPr="00C4044A">
        <w:rPr>
          <w:rFonts w:cs="Arial"/>
          <w:szCs w:val="20"/>
          <w:highlight w:val="yellow"/>
        </w:rPr>
        <w:t xml:space="preserve">DOPLNIT MÍSTO PODNIKÁNÍ/BYDLIŠTĚ/SÍDLO </w:t>
      </w:r>
      <w:r w:rsidR="00DB0D0A" w:rsidRPr="00C4044A">
        <w:rPr>
          <w:rFonts w:cs="Arial"/>
          <w:szCs w:val="20"/>
          <w:highlight w:val="yellow"/>
        </w:rPr>
        <w:t>POSKYTOVATEL</w:t>
      </w:r>
      <w:r w:rsidRPr="00C4044A">
        <w:rPr>
          <w:rFonts w:cs="Arial"/>
          <w:szCs w:val="20"/>
          <w:highlight w:val="yellow"/>
        </w:rPr>
        <w:t>E</w:t>
      </w:r>
      <w:r w:rsidRPr="00C4044A">
        <w:rPr>
          <w:rFonts w:cs="Arial"/>
          <w:szCs w:val="20"/>
        </w:rPr>
        <w:t>]</w:t>
      </w:r>
    </w:p>
    <w:p w14:paraId="53F5A834" w14:textId="77777777" w:rsidR="00351349" w:rsidRPr="00C4044A" w:rsidRDefault="009C62CD" w:rsidP="00351349">
      <w:pPr>
        <w:pStyle w:val="SubjectSpecification-ContractCzechRadio"/>
      </w:pPr>
      <w:r w:rsidRPr="003A1DD2">
        <w:rPr>
          <w:rFonts w:cs="Arial"/>
          <w:szCs w:val="20"/>
        </w:rPr>
        <w:t>zastoupená: [</w:t>
      </w:r>
      <w:r w:rsidRPr="00C4044A">
        <w:rPr>
          <w:rFonts w:cs="Arial"/>
          <w:szCs w:val="20"/>
          <w:highlight w:val="yellow"/>
        </w:rPr>
        <w:t>V PŘÍPADĚ PRÁVNICKÉ OSOBY DOPLNIT ZÁSTUPCE</w:t>
      </w:r>
      <w:r w:rsidRPr="00C4044A">
        <w:rPr>
          <w:rFonts w:cs="Arial"/>
          <w:szCs w:val="20"/>
        </w:rPr>
        <w:t>]</w:t>
      </w:r>
    </w:p>
    <w:p w14:paraId="1242BAD2" w14:textId="5B06BD42" w:rsidR="00351349" w:rsidRPr="003A1DD2" w:rsidRDefault="009C62CD" w:rsidP="00351349">
      <w:pPr>
        <w:pStyle w:val="SubjectSpecification-ContractCzechRadio"/>
        <w:rPr>
          <w:rFonts w:cs="Arial"/>
          <w:szCs w:val="20"/>
        </w:rPr>
      </w:pPr>
      <w:r w:rsidRPr="00C4044A">
        <w:rPr>
          <w:rFonts w:cs="Arial"/>
          <w:szCs w:val="20"/>
        </w:rPr>
        <w:t>[</w:t>
      </w:r>
      <w:r w:rsidRPr="00C4044A">
        <w:rPr>
          <w:rFonts w:cs="Arial"/>
          <w:szCs w:val="20"/>
          <w:highlight w:val="yellow"/>
        </w:rPr>
        <w:t>DOPLNIT RČ nebo IČ</w:t>
      </w:r>
      <w:r w:rsidR="00325353" w:rsidRPr="00C4044A">
        <w:rPr>
          <w:rFonts w:cs="Arial"/>
          <w:szCs w:val="20"/>
          <w:highlight w:val="yellow"/>
        </w:rPr>
        <w:t>O</w:t>
      </w:r>
      <w:r w:rsidRPr="00C4044A">
        <w:rPr>
          <w:rFonts w:cs="Arial"/>
          <w:szCs w:val="20"/>
          <w:highlight w:val="yellow"/>
        </w:rPr>
        <w:t xml:space="preserve">, DIČ </w:t>
      </w:r>
      <w:r w:rsidR="00DB0D0A" w:rsidRPr="00C4044A">
        <w:rPr>
          <w:rFonts w:cs="Arial"/>
          <w:szCs w:val="20"/>
          <w:highlight w:val="yellow"/>
        </w:rPr>
        <w:t>POSKYTOVATEL</w:t>
      </w:r>
      <w:r w:rsidRPr="00C4044A">
        <w:rPr>
          <w:rFonts w:cs="Arial"/>
          <w:szCs w:val="20"/>
          <w:highlight w:val="yellow"/>
        </w:rPr>
        <w:t>E</w:t>
      </w:r>
      <w:r w:rsidRPr="00C4044A">
        <w:rPr>
          <w:rFonts w:cs="Arial"/>
          <w:szCs w:val="20"/>
        </w:rPr>
        <w:t>]</w:t>
      </w:r>
    </w:p>
    <w:p w14:paraId="2505BB4B" w14:textId="77777777" w:rsidR="00351349" w:rsidRPr="003A1DD2" w:rsidRDefault="009C62CD" w:rsidP="00351349">
      <w:pPr>
        <w:pStyle w:val="SubjectSpecification-ContractCzechRadio"/>
        <w:rPr>
          <w:rFonts w:cs="Arial"/>
          <w:szCs w:val="20"/>
        </w:rPr>
      </w:pPr>
      <w:r w:rsidRPr="003A1DD2">
        <w:rPr>
          <w:color w:val="auto"/>
        </w:rPr>
        <w:t xml:space="preserve">bankovní spojení: </w:t>
      </w:r>
      <w:r w:rsidRPr="003A1DD2">
        <w:rPr>
          <w:rFonts w:cs="Arial"/>
          <w:szCs w:val="20"/>
        </w:rPr>
        <w:t>[</w:t>
      </w:r>
      <w:r w:rsidRPr="00C4044A">
        <w:rPr>
          <w:rFonts w:cs="Arial"/>
          <w:szCs w:val="20"/>
          <w:highlight w:val="yellow"/>
        </w:rPr>
        <w:t>DOPLNIT</w:t>
      </w:r>
      <w:r w:rsidRPr="00C4044A">
        <w:rPr>
          <w:rFonts w:cs="Arial"/>
          <w:szCs w:val="20"/>
        </w:rPr>
        <w:t>],</w:t>
      </w:r>
      <w:r w:rsidRPr="003A1DD2">
        <w:rPr>
          <w:rFonts w:cs="Arial"/>
          <w:szCs w:val="20"/>
        </w:rPr>
        <w:t xml:space="preserve"> č</w:t>
      </w:r>
      <w:r w:rsidR="00E61720" w:rsidRPr="003A1DD2">
        <w:rPr>
          <w:rFonts w:cs="Arial"/>
          <w:szCs w:val="20"/>
        </w:rPr>
        <w:t xml:space="preserve">íslo </w:t>
      </w:r>
      <w:r w:rsidRPr="003A1DD2">
        <w:rPr>
          <w:rFonts w:cs="Arial"/>
          <w:szCs w:val="20"/>
        </w:rPr>
        <w:t>ú</w:t>
      </w:r>
      <w:r w:rsidR="00E61720" w:rsidRPr="003A1DD2">
        <w:rPr>
          <w:rFonts w:cs="Arial"/>
          <w:szCs w:val="20"/>
        </w:rPr>
        <w:t xml:space="preserve">čtu: </w:t>
      </w:r>
      <w:r w:rsidRPr="00C4044A">
        <w:rPr>
          <w:rFonts w:cs="Arial"/>
          <w:szCs w:val="20"/>
        </w:rPr>
        <w:t>[</w:t>
      </w:r>
      <w:r w:rsidRPr="00C4044A">
        <w:rPr>
          <w:rFonts w:cs="Arial"/>
          <w:szCs w:val="20"/>
          <w:highlight w:val="yellow"/>
        </w:rPr>
        <w:t>DOPLNIT</w:t>
      </w:r>
      <w:r w:rsidRPr="00C4044A">
        <w:rPr>
          <w:rFonts w:cs="Arial"/>
          <w:szCs w:val="20"/>
        </w:rPr>
        <w:t>]</w:t>
      </w:r>
    </w:p>
    <w:p w14:paraId="67EEFE24" w14:textId="77777777" w:rsidR="00351349" w:rsidRPr="003A1DD2" w:rsidRDefault="009C62CD" w:rsidP="00351349">
      <w:pPr>
        <w:pStyle w:val="SubjectSpecification-ContractCzechRadio"/>
      </w:pPr>
      <w:r w:rsidRPr="003A1DD2">
        <w:t xml:space="preserve">zástupce pro věcná jednání </w:t>
      </w:r>
      <w:r w:rsidRPr="003A1DD2">
        <w:tab/>
      </w:r>
      <w:r w:rsidRPr="003A1DD2">
        <w:rPr>
          <w:rFonts w:cs="Arial"/>
          <w:szCs w:val="20"/>
        </w:rPr>
        <w:t>[</w:t>
      </w:r>
      <w:r w:rsidRPr="00C4044A">
        <w:rPr>
          <w:rFonts w:cs="Arial"/>
          <w:szCs w:val="20"/>
          <w:highlight w:val="yellow"/>
        </w:rPr>
        <w:t>DOPLNIT</w:t>
      </w:r>
      <w:r w:rsidRPr="00C4044A">
        <w:rPr>
          <w:rFonts w:cs="Arial"/>
          <w:szCs w:val="20"/>
        </w:rPr>
        <w:t>]</w:t>
      </w:r>
    </w:p>
    <w:p w14:paraId="5698995F" w14:textId="77777777" w:rsidR="00351349" w:rsidRPr="003A1DD2" w:rsidRDefault="009C62CD" w:rsidP="00351349">
      <w:pPr>
        <w:pStyle w:val="SubjectSpecification-ContractCzechRadio"/>
      </w:pPr>
      <w:r w:rsidRPr="003A1DD2">
        <w:tab/>
      </w:r>
      <w:r w:rsidRPr="003A1DD2">
        <w:tab/>
      </w:r>
      <w:r w:rsidRPr="003A1DD2">
        <w:tab/>
      </w:r>
      <w:r w:rsidRPr="003A1DD2">
        <w:tab/>
      </w:r>
      <w:r w:rsidRPr="003A1DD2">
        <w:tab/>
      </w:r>
      <w:r w:rsidRPr="003A1DD2">
        <w:tab/>
      </w:r>
      <w:r w:rsidRPr="003A1DD2">
        <w:tab/>
      </w:r>
      <w:r w:rsidRPr="003A1DD2">
        <w:tab/>
      </w:r>
      <w:r w:rsidRPr="003A1DD2">
        <w:tab/>
        <w:t xml:space="preserve">tel.: +420 </w:t>
      </w:r>
      <w:r w:rsidRPr="003A1DD2">
        <w:rPr>
          <w:rFonts w:cs="Arial"/>
          <w:szCs w:val="20"/>
        </w:rPr>
        <w:t>[</w:t>
      </w:r>
      <w:r w:rsidRPr="00C4044A">
        <w:rPr>
          <w:rFonts w:cs="Arial"/>
          <w:szCs w:val="20"/>
          <w:highlight w:val="yellow"/>
        </w:rPr>
        <w:t>DOPLNIT</w:t>
      </w:r>
      <w:r w:rsidRPr="00C4044A">
        <w:rPr>
          <w:rFonts w:cs="Arial"/>
          <w:szCs w:val="20"/>
        </w:rPr>
        <w:t>]</w:t>
      </w:r>
    </w:p>
    <w:p w14:paraId="3740B9BD" w14:textId="77777777" w:rsidR="00351349" w:rsidRPr="007A7165" w:rsidRDefault="009C62CD" w:rsidP="00351349">
      <w:pPr>
        <w:pStyle w:val="SubjectSpecification-ContractCzechRadio"/>
      </w:pPr>
      <w:r w:rsidRPr="003A1DD2">
        <w:tab/>
      </w:r>
      <w:r w:rsidRPr="003A1DD2">
        <w:tab/>
      </w:r>
      <w:r w:rsidRPr="003A1DD2">
        <w:tab/>
      </w:r>
      <w:r w:rsidRPr="003A1DD2">
        <w:tab/>
      </w:r>
      <w:r w:rsidRPr="003A1DD2">
        <w:tab/>
      </w:r>
      <w:r w:rsidRPr="003A1DD2">
        <w:tab/>
      </w:r>
      <w:r w:rsidRPr="003A1DD2">
        <w:tab/>
      </w:r>
      <w:r w:rsidRPr="003A1DD2">
        <w:tab/>
      </w:r>
      <w:r w:rsidRPr="003A1DD2">
        <w:tab/>
        <w:t xml:space="preserve">e-mail: </w:t>
      </w:r>
      <w:r w:rsidRPr="003A1DD2">
        <w:rPr>
          <w:rFonts w:cs="Arial"/>
          <w:szCs w:val="20"/>
        </w:rPr>
        <w:t>[</w:t>
      </w:r>
      <w:r w:rsidRPr="00C4044A">
        <w:rPr>
          <w:rFonts w:cs="Arial"/>
          <w:szCs w:val="20"/>
          <w:highlight w:val="yellow"/>
        </w:rPr>
        <w:t>DOPLNIT</w:t>
      </w:r>
      <w:r w:rsidRPr="00C4044A">
        <w:rPr>
          <w:rFonts w:cs="Arial"/>
          <w:szCs w:val="20"/>
        </w:rPr>
        <w:t>]</w:t>
      </w:r>
    </w:p>
    <w:p w14:paraId="49225489" w14:textId="77777777" w:rsidR="002A2C2D" w:rsidRPr="007317CC" w:rsidRDefault="002A2C2D" w:rsidP="002A2C2D">
      <w:pPr>
        <w:pStyle w:val="SubjectSpecification-ContractCzechRadio"/>
      </w:pPr>
    </w:p>
    <w:p w14:paraId="4511F38C" w14:textId="75B10CD2" w:rsidR="00CA3172" w:rsidRPr="003117BB" w:rsidRDefault="009C62CD" w:rsidP="00CA3172">
      <w:pPr>
        <w:pStyle w:val="SubjectSpecification-ContractCzechRadio"/>
      </w:pPr>
      <w:r w:rsidRPr="003117BB">
        <w:t>(dále jen jako „</w:t>
      </w:r>
      <w:r w:rsidR="00DB0D0A">
        <w:rPr>
          <w:b/>
        </w:rPr>
        <w:t>Poskytovatel</w:t>
      </w:r>
      <w:r w:rsidRPr="003117BB">
        <w:t>“)</w:t>
      </w:r>
    </w:p>
    <w:p w14:paraId="47F3A6AD" w14:textId="75AD0E47" w:rsidR="003A1DD2" w:rsidRDefault="003A1DD2" w:rsidP="00C4044A"/>
    <w:p w14:paraId="5A948B95" w14:textId="77777777" w:rsidR="003A1DD2" w:rsidRDefault="009C62CD" w:rsidP="003A1DD2">
      <w:pPr>
        <w:pStyle w:val="SubjectSpecification-ContractCzechRadio"/>
      </w:pPr>
      <w:r>
        <w:t>(dále společně jen jako „</w:t>
      </w:r>
      <w:r>
        <w:rPr>
          <w:b/>
        </w:rPr>
        <w:t>S</w:t>
      </w:r>
      <w:r w:rsidRPr="00A57148">
        <w:rPr>
          <w:b/>
        </w:rPr>
        <w:t>mluvní strany</w:t>
      </w:r>
      <w:r>
        <w:t>“</w:t>
      </w:r>
      <w:r w:rsidRPr="002A6FC7">
        <w:t xml:space="preserve"> </w:t>
      </w:r>
      <w:r>
        <w:t>anebo jednotlivě také jako „</w:t>
      </w:r>
      <w:r>
        <w:rPr>
          <w:b/>
        </w:rPr>
        <w:t>S</w:t>
      </w:r>
      <w:r w:rsidRPr="006749E2">
        <w:rPr>
          <w:b/>
        </w:rPr>
        <w:t>mluvní strana</w:t>
      </w:r>
      <w:r>
        <w:t>“)</w:t>
      </w:r>
    </w:p>
    <w:p w14:paraId="0B09A611" w14:textId="77777777" w:rsidR="003A1DD2" w:rsidRDefault="003A1DD2" w:rsidP="00C4044A"/>
    <w:p w14:paraId="41F2F006" w14:textId="1E131EA2" w:rsidR="008D284B" w:rsidRPr="006D0812" w:rsidRDefault="009C62CD" w:rsidP="00634598">
      <w:pPr>
        <w:jc w:val="center"/>
      </w:pPr>
      <w:r w:rsidRPr="006D0812">
        <w:t xml:space="preserve">uzavírají v souladu s ustanovením § </w:t>
      </w:r>
      <w:r w:rsidR="008146A5">
        <w:t xml:space="preserve">1746 odst. 2 </w:t>
      </w:r>
      <w:r w:rsidRPr="006D0812">
        <w:t xml:space="preserve">a násl. </w:t>
      </w:r>
      <w:r w:rsidR="008146A5">
        <w:t xml:space="preserve">a </w:t>
      </w:r>
      <w:r w:rsidR="008146A5" w:rsidRPr="006D0812">
        <w:t>§</w:t>
      </w:r>
      <w:r w:rsidR="008146A5">
        <w:t xml:space="preserve"> 2586  a násl. </w:t>
      </w:r>
      <w:r w:rsidR="00325353">
        <w:t xml:space="preserve">a § 2631 a násl. </w:t>
      </w:r>
      <w:r w:rsidRPr="006D0812">
        <w:t>z</w:t>
      </w:r>
      <w:r>
        <w:t>ákona</w:t>
      </w:r>
      <w:r w:rsidRPr="006D0812">
        <w:t xml:space="preserve"> č. 89/2012 Sb., občanský zákoník, ve znění pozdějších předpisů (dále jen „</w:t>
      </w:r>
      <w:r w:rsidRPr="00D15CB0">
        <w:rPr>
          <w:b/>
        </w:rPr>
        <w:t>OZ</w:t>
      </w:r>
      <w:r w:rsidRPr="006D0812">
        <w:t xml:space="preserve">“) </w:t>
      </w:r>
      <w:r>
        <w:t xml:space="preserve">a v souladu s článkem II. rámcové </w:t>
      </w:r>
      <w:r w:rsidR="002A2C2D">
        <w:t xml:space="preserve">dohody </w:t>
      </w:r>
      <w:r>
        <w:t xml:space="preserve">o poskytování služeb </w:t>
      </w:r>
      <w:r w:rsidR="002A2C2D">
        <w:t>s jedním účastníkem</w:t>
      </w:r>
      <w:r>
        <w:rPr>
          <w:rFonts w:cs="Arial"/>
          <w:b/>
          <w:szCs w:val="20"/>
        </w:rPr>
        <w:t xml:space="preserve"> </w:t>
      </w:r>
      <w:r>
        <w:rPr>
          <w:rFonts w:cs="Arial"/>
          <w:szCs w:val="20"/>
        </w:rPr>
        <w:t xml:space="preserve">ze dne </w:t>
      </w:r>
      <w:r w:rsidRPr="00C4044A">
        <w:rPr>
          <w:rFonts w:cs="Arial"/>
          <w:b/>
          <w:szCs w:val="20"/>
        </w:rPr>
        <w:t>[</w:t>
      </w:r>
      <w:r w:rsidRPr="00821C0B">
        <w:rPr>
          <w:rFonts w:cs="Arial"/>
          <w:b/>
          <w:szCs w:val="20"/>
          <w:highlight w:val="lightGray"/>
        </w:rPr>
        <w:t>DOPLNIT</w:t>
      </w:r>
      <w:r w:rsidRPr="00C4044A">
        <w:rPr>
          <w:rFonts w:cs="Arial"/>
          <w:b/>
          <w:szCs w:val="20"/>
        </w:rPr>
        <w:t>]</w:t>
      </w:r>
      <w:r>
        <w:t xml:space="preserve"> (dále jen „</w:t>
      </w:r>
      <w:r w:rsidR="003A1DD2">
        <w:rPr>
          <w:b/>
        </w:rPr>
        <w:t>R</w:t>
      </w:r>
      <w:r w:rsidR="003A1DD2" w:rsidRPr="00D15CB0">
        <w:rPr>
          <w:b/>
        </w:rPr>
        <w:t xml:space="preserve">ámcová </w:t>
      </w:r>
      <w:r w:rsidR="002A2C2D" w:rsidRPr="00A57148">
        <w:rPr>
          <w:b/>
        </w:rPr>
        <w:t>dohod</w:t>
      </w:r>
      <w:r w:rsidRPr="00D15CB0">
        <w:rPr>
          <w:b/>
        </w:rPr>
        <w:t>a</w:t>
      </w:r>
      <w:r>
        <w:t>“)</w:t>
      </w:r>
      <w:r>
        <w:rPr>
          <w:rFonts w:cs="Arial"/>
          <w:b/>
          <w:szCs w:val="20"/>
        </w:rPr>
        <w:t xml:space="preserve"> </w:t>
      </w:r>
      <w:r w:rsidRPr="006D0812">
        <w:t xml:space="preserve">tuto </w:t>
      </w:r>
      <w:r>
        <w:t xml:space="preserve">dílčí </w:t>
      </w:r>
      <w:r w:rsidRPr="006D0812">
        <w:t>smlouvu</w:t>
      </w:r>
      <w:r>
        <w:t xml:space="preserve"> o poskytování služeb</w:t>
      </w:r>
      <w:r w:rsidRPr="006D0812">
        <w:t xml:space="preserve"> (dále jen jako „</w:t>
      </w:r>
      <w:r w:rsidR="003A1DD2">
        <w:rPr>
          <w:b/>
        </w:rPr>
        <w:t>S</w:t>
      </w:r>
      <w:r w:rsidR="003A1DD2" w:rsidRPr="00D15CB0">
        <w:rPr>
          <w:b/>
        </w:rPr>
        <w:t>mlouva</w:t>
      </w:r>
      <w:r w:rsidRPr="006D0812">
        <w:t>“)</w:t>
      </w:r>
    </w:p>
    <w:p w14:paraId="1FEEDD5D" w14:textId="09C8B426" w:rsidR="008D284B" w:rsidRPr="006D0812" w:rsidRDefault="009C62CD" w:rsidP="002B38D0">
      <w:pPr>
        <w:pStyle w:val="Heading-Number-ContractCzechRadio"/>
        <w:numPr>
          <w:ilvl w:val="0"/>
          <w:numId w:val="36"/>
        </w:numPr>
      </w:pPr>
      <w:r w:rsidRPr="006D0812">
        <w:t xml:space="preserve">Předmět </w:t>
      </w:r>
      <w:r w:rsidR="003A1DD2">
        <w:t>S</w:t>
      </w:r>
      <w:r w:rsidR="003A1DD2" w:rsidRPr="006D0812">
        <w:t>mlouvy</w:t>
      </w:r>
    </w:p>
    <w:p w14:paraId="29AF01B1" w14:textId="66E41FE7" w:rsidR="008D284B" w:rsidRDefault="009C62CD" w:rsidP="00634598">
      <w:pPr>
        <w:pStyle w:val="ListNumber-ContractCzechRadio"/>
      </w:pPr>
      <w:r w:rsidRPr="006D0812">
        <w:t xml:space="preserve">Předmětem této </w:t>
      </w:r>
      <w:r w:rsidR="003A1DD2">
        <w:t>S</w:t>
      </w:r>
      <w:r w:rsidR="003A1DD2" w:rsidRPr="006D0812">
        <w:t xml:space="preserve">mlouvy </w:t>
      </w:r>
      <w:r w:rsidRPr="006D0812">
        <w:t>je</w:t>
      </w:r>
      <w:r>
        <w:t xml:space="preserve"> </w:t>
      </w:r>
      <w:r w:rsidRPr="006D0812">
        <w:t xml:space="preserve">povinnost </w:t>
      </w:r>
      <w:r w:rsidR="00DB0D0A">
        <w:t>Poskytovatel</w:t>
      </w:r>
      <w:r>
        <w:t xml:space="preserve">e </w:t>
      </w:r>
      <w:r w:rsidRPr="004545D6">
        <w:t xml:space="preserve">na svůj náklad a nebezpečí </w:t>
      </w:r>
      <w:r>
        <w:t xml:space="preserve">poskytovat </w:t>
      </w:r>
      <w:r w:rsidR="00DB0D0A">
        <w:t>Objednatel</w:t>
      </w:r>
      <w:r>
        <w:t xml:space="preserve">i </w:t>
      </w:r>
      <w:r w:rsidRPr="006D0812">
        <w:t>dle podmínek dále stanovených</w:t>
      </w:r>
      <w:r>
        <w:t xml:space="preserve"> v této </w:t>
      </w:r>
      <w:r w:rsidR="003A1DD2">
        <w:t>Smlouvě</w:t>
      </w:r>
      <w:r w:rsidR="003A1DD2" w:rsidRPr="006D0812">
        <w:t xml:space="preserve"> </w:t>
      </w:r>
      <w:r w:rsidR="00BD07DF">
        <w:t xml:space="preserve">následující </w:t>
      </w:r>
      <w:r w:rsidR="003A1DD2">
        <w:t>Služby</w:t>
      </w:r>
      <w:r w:rsidR="00BD07DF">
        <w:t>:</w:t>
      </w:r>
      <w:r w:rsidR="00BD07DF" w:rsidRPr="00BD07DF">
        <w:rPr>
          <w:b/>
        </w:rPr>
        <w:t xml:space="preserve"> </w:t>
      </w:r>
      <w:r w:rsidR="00414B5D" w:rsidRPr="002B38D0">
        <w:rPr>
          <w:rFonts w:cs="Arial"/>
          <w:b/>
          <w:szCs w:val="20"/>
        </w:rPr>
        <w:t>[</w:t>
      </w:r>
      <w:r w:rsidR="00414B5D" w:rsidRPr="00821C0B">
        <w:rPr>
          <w:rFonts w:cs="Arial"/>
          <w:b/>
          <w:szCs w:val="20"/>
          <w:highlight w:val="lightGray"/>
        </w:rPr>
        <w:t>DOPLNIT]</w:t>
      </w:r>
      <w:r w:rsidRPr="00821C0B">
        <w:rPr>
          <w:highlight w:val="lightGray"/>
        </w:rPr>
        <w:t>,</w:t>
      </w:r>
      <w:r>
        <w:t xml:space="preserve"> blíže specifikované v příloze této </w:t>
      </w:r>
      <w:r w:rsidR="003A1DD2">
        <w:t xml:space="preserve">Smlouvy </w:t>
      </w:r>
      <w:r>
        <w:t>(dále také jen „</w:t>
      </w:r>
      <w:r w:rsidR="003A1DD2">
        <w:rPr>
          <w:b/>
        </w:rPr>
        <w:t>Služb</w:t>
      </w:r>
      <w:r w:rsidR="004E3A38">
        <w:rPr>
          <w:b/>
        </w:rPr>
        <w:t>y</w:t>
      </w:r>
      <w:r>
        <w:t xml:space="preserve">“), a </w:t>
      </w:r>
      <w:r w:rsidRPr="006D0812">
        <w:t xml:space="preserve">povinnost </w:t>
      </w:r>
      <w:r w:rsidR="00DB0D0A">
        <w:t>Objednatel</w:t>
      </w:r>
      <w:r>
        <w:t>e</w:t>
      </w:r>
      <w:r w:rsidRPr="006D0812">
        <w:t xml:space="preserve"> </w:t>
      </w:r>
      <w:r w:rsidR="003A1DD2">
        <w:t>Služby</w:t>
      </w:r>
      <w:r w:rsidR="003A1DD2" w:rsidRPr="006D0812">
        <w:t xml:space="preserve"> </w:t>
      </w:r>
      <w:r w:rsidRPr="006D0812">
        <w:t xml:space="preserve">převzít a zaplatit </w:t>
      </w:r>
      <w:r w:rsidR="00DB0D0A">
        <w:t>Objednatel</w:t>
      </w:r>
      <w:r>
        <w:t xml:space="preserve">i </w:t>
      </w:r>
      <w:r w:rsidRPr="006D0812">
        <w:t xml:space="preserve">cenu </w:t>
      </w:r>
      <w:r>
        <w:t xml:space="preserve">dle této </w:t>
      </w:r>
      <w:r w:rsidR="003A1DD2">
        <w:t>Smlouvy</w:t>
      </w:r>
      <w:r w:rsidRPr="006D0812">
        <w:t xml:space="preserve">. </w:t>
      </w:r>
    </w:p>
    <w:p w14:paraId="39E0B306" w14:textId="37298706" w:rsidR="008D284B" w:rsidRDefault="009C62CD" w:rsidP="00634598">
      <w:pPr>
        <w:pStyle w:val="ListNumber-ContractCzechRadio"/>
      </w:pPr>
      <w:r>
        <w:t xml:space="preserve">V případě, že je </w:t>
      </w:r>
      <w:r w:rsidR="00DB0D0A">
        <w:t>Poskytovatel</w:t>
      </w:r>
      <w:r>
        <w:t xml:space="preserve"> dle </w:t>
      </w:r>
      <w:r w:rsidR="003A1DD2">
        <w:t xml:space="preserve">Specifikace Služeb </w:t>
      </w:r>
      <w:r>
        <w:t xml:space="preserve">v rámci své povinnosti poskytovat </w:t>
      </w:r>
      <w:r w:rsidR="003A1DD2">
        <w:t xml:space="preserve">Služby </w:t>
      </w:r>
      <w:r w:rsidR="00E61720">
        <w:t xml:space="preserve">povinen </w:t>
      </w:r>
      <w:r>
        <w:t xml:space="preserve">dodat </w:t>
      </w:r>
      <w:r w:rsidR="00DB0D0A">
        <w:t>Objednatel</w:t>
      </w:r>
      <w:r>
        <w:t xml:space="preserve">i jakékoliv zboží, je řádné dodání tohoto zboží považováno za </w:t>
      </w:r>
      <w:r w:rsidRPr="002B1565">
        <w:t xml:space="preserve">součást </w:t>
      </w:r>
      <w:r>
        <w:t xml:space="preserve">poskytování </w:t>
      </w:r>
      <w:r w:rsidR="003A1DD2">
        <w:t>Služeb</w:t>
      </w:r>
      <w:r>
        <w:t>, bez</w:t>
      </w:r>
      <w:r w:rsidRPr="0044705E">
        <w:t xml:space="preserve"> jeho</w:t>
      </w:r>
      <w:r>
        <w:t>ž</w:t>
      </w:r>
      <w:r w:rsidRPr="0044705E">
        <w:t xml:space="preserve"> dodání není </w:t>
      </w:r>
      <w:r>
        <w:t xml:space="preserve">možné </w:t>
      </w:r>
      <w:r w:rsidR="003A1DD2">
        <w:t xml:space="preserve">Služby </w:t>
      </w:r>
      <w:r>
        <w:t>považovat za řádně poskytnuté. Hodnota takového zboží, jakož i náklady na jeho dodání</w:t>
      </w:r>
      <w:r w:rsidR="00414B5D">
        <w:t>,</w:t>
      </w:r>
      <w:r>
        <w:t xml:space="preserve"> jsou</w:t>
      </w:r>
      <w:r w:rsidRPr="0044705E">
        <w:t xml:space="preserve"> zahrnut</w:t>
      </w:r>
      <w:r>
        <w:t xml:space="preserve">y v ceně za </w:t>
      </w:r>
      <w:r w:rsidR="003A1DD2">
        <w:t>Služby</w:t>
      </w:r>
      <w:r>
        <w:t>.</w:t>
      </w:r>
    </w:p>
    <w:p w14:paraId="7C40D135" w14:textId="0E979D2D" w:rsidR="008D284B" w:rsidRPr="005D1AE8" w:rsidRDefault="009C62CD" w:rsidP="00634598">
      <w:pPr>
        <w:pStyle w:val="ListNumber-ContractCzechRadio"/>
      </w:pPr>
      <w:r>
        <w:t xml:space="preserve">Poskytovatel </w:t>
      </w:r>
      <w:r>
        <w:rPr>
          <w:rFonts w:eastAsia="Times New Roman" w:cs="Arial"/>
          <w:bCs/>
          <w:kern w:val="32"/>
          <w:szCs w:val="20"/>
        </w:rPr>
        <w:t xml:space="preserve">je povinen Objednateli </w:t>
      </w:r>
      <w:r w:rsidR="003A1DD2">
        <w:rPr>
          <w:rFonts w:eastAsia="Times New Roman" w:cs="Arial"/>
          <w:bCs/>
          <w:kern w:val="32"/>
          <w:szCs w:val="20"/>
        </w:rPr>
        <w:t xml:space="preserve">Služby </w:t>
      </w:r>
      <w:r>
        <w:rPr>
          <w:rFonts w:eastAsia="Times New Roman" w:cs="Arial"/>
          <w:bCs/>
          <w:kern w:val="32"/>
          <w:szCs w:val="20"/>
        </w:rPr>
        <w:t xml:space="preserve">poskytnout včetně veškeré dokumentace, která je nezbytná k tomu, aby </w:t>
      </w:r>
      <w:r w:rsidR="003A1DD2">
        <w:rPr>
          <w:rFonts w:eastAsia="Times New Roman" w:cs="Arial"/>
          <w:bCs/>
          <w:kern w:val="32"/>
          <w:szCs w:val="20"/>
        </w:rPr>
        <w:t xml:space="preserve">Služby </w:t>
      </w:r>
      <w:r>
        <w:rPr>
          <w:rFonts w:eastAsia="Times New Roman" w:cs="Arial"/>
          <w:bCs/>
          <w:kern w:val="32"/>
          <w:szCs w:val="20"/>
        </w:rPr>
        <w:t xml:space="preserve">mohly sloužit svému účelu. </w:t>
      </w:r>
    </w:p>
    <w:p w14:paraId="5DA6CAE6" w14:textId="142E0615" w:rsidR="008D284B" w:rsidRPr="006D0812" w:rsidRDefault="009C62CD" w:rsidP="00634598">
      <w:pPr>
        <w:pStyle w:val="Heading-Number-ContractCzechRadio"/>
      </w:pPr>
      <w:r w:rsidRPr="006D0812">
        <w:lastRenderedPageBreak/>
        <w:t xml:space="preserve">Místo a doba </w:t>
      </w:r>
      <w:r w:rsidR="003A1DD2">
        <w:t>poskytnutí Služeb</w:t>
      </w:r>
    </w:p>
    <w:p w14:paraId="62C2C214" w14:textId="730E90DC" w:rsidR="008D284B" w:rsidRPr="006D0812" w:rsidRDefault="009C62CD" w:rsidP="00634598">
      <w:pPr>
        <w:pStyle w:val="ListNumber-ContractCzechRadio"/>
      </w:pPr>
      <w:r>
        <w:rPr>
          <w:rFonts w:cs="Arial"/>
          <w:szCs w:val="20"/>
        </w:rPr>
        <w:t xml:space="preserve">Pokud se </w:t>
      </w:r>
      <w:r w:rsidR="003A1DD2">
        <w:rPr>
          <w:rFonts w:cs="Arial"/>
          <w:szCs w:val="20"/>
        </w:rPr>
        <w:t xml:space="preserve">Smluvní </w:t>
      </w:r>
      <w:r>
        <w:rPr>
          <w:rFonts w:cs="Arial"/>
          <w:szCs w:val="20"/>
        </w:rPr>
        <w:t xml:space="preserve">strany nedohodly písemně jinak, </w:t>
      </w:r>
      <w:r>
        <w:t>m</w:t>
      </w:r>
      <w:r w:rsidRPr="006D0812">
        <w:t xml:space="preserve">ístem </w:t>
      </w:r>
      <w:r>
        <w:t xml:space="preserve">poskytování </w:t>
      </w:r>
      <w:r w:rsidR="003A1DD2">
        <w:t xml:space="preserve">Služeb </w:t>
      </w:r>
      <w:r w:rsidRPr="006D0812">
        <w:t>je</w:t>
      </w:r>
      <w:r w:rsidR="00414B5D">
        <w:t xml:space="preserve"> </w:t>
      </w:r>
      <w:r w:rsidR="00414B5D" w:rsidRPr="002B38D0">
        <w:rPr>
          <w:rFonts w:cs="Arial"/>
          <w:b/>
          <w:szCs w:val="20"/>
        </w:rPr>
        <w:t>[</w:t>
      </w:r>
      <w:r w:rsidR="00414B5D" w:rsidRPr="00821C0B">
        <w:rPr>
          <w:rFonts w:cs="Arial"/>
          <w:b/>
          <w:szCs w:val="20"/>
          <w:highlight w:val="lightGray"/>
        </w:rPr>
        <w:t>DOPLNIT]</w:t>
      </w:r>
      <w:r w:rsidR="00414B5D" w:rsidRPr="00821C0B">
        <w:rPr>
          <w:rFonts w:cs="Arial"/>
          <w:szCs w:val="20"/>
          <w:highlight w:val="lightGray"/>
        </w:rPr>
        <w:t>.</w:t>
      </w:r>
    </w:p>
    <w:p w14:paraId="649C6203" w14:textId="4916D4BF" w:rsidR="008D284B" w:rsidRPr="006D0812" w:rsidRDefault="009C62CD" w:rsidP="00634598">
      <w:pPr>
        <w:pStyle w:val="ListNumber-ContractCzechRadio"/>
      </w:pPr>
      <w:r>
        <w:t>Poskytovatel</w:t>
      </w:r>
      <w:r w:rsidRPr="006D0812">
        <w:t xml:space="preserve"> se zavazuje </w:t>
      </w:r>
      <w:r>
        <w:t>poskytnout</w:t>
      </w:r>
      <w:r w:rsidRPr="006D0812">
        <w:t xml:space="preserve"> </w:t>
      </w:r>
      <w:r w:rsidR="003A1DD2">
        <w:t>Služby</w:t>
      </w:r>
      <w:r w:rsidR="003A1DD2" w:rsidRPr="006D0812">
        <w:t xml:space="preserve"> </w:t>
      </w:r>
      <w:r w:rsidRPr="006D0812">
        <w:t xml:space="preserve">nejpozději do </w:t>
      </w:r>
      <w:r w:rsidRPr="00195F6C">
        <w:rPr>
          <w:b/>
        </w:rPr>
        <w:t>[</w:t>
      </w:r>
      <w:r w:rsidRPr="00821C0B">
        <w:rPr>
          <w:b/>
          <w:highlight w:val="lightGray"/>
        </w:rPr>
        <w:t>DOPLNIT]</w:t>
      </w:r>
      <w:r>
        <w:rPr>
          <w:b/>
        </w:rPr>
        <w:t xml:space="preserve"> </w:t>
      </w:r>
      <w:r w:rsidRPr="002B38D0">
        <w:rPr>
          <w:rFonts w:cs="Arial"/>
          <w:b/>
          <w:szCs w:val="20"/>
        </w:rPr>
        <w:t>ode</w:t>
      </w:r>
      <w:r w:rsidRPr="000B7637">
        <w:rPr>
          <w:rFonts w:cs="Arial"/>
          <w:b/>
          <w:szCs w:val="20"/>
        </w:rPr>
        <w:t xml:space="preserve"> </w:t>
      </w:r>
      <w:r w:rsidRPr="002B38D0">
        <w:rPr>
          <w:rFonts w:cs="Arial"/>
          <w:b/>
          <w:szCs w:val="20"/>
        </w:rPr>
        <w:t xml:space="preserve">dne </w:t>
      </w:r>
      <w:r w:rsidR="002A2C2D" w:rsidRPr="002B38D0">
        <w:rPr>
          <w:rFonts w:cs="Arial"/>
          <w:b/>
          <w:szCs w:val="20"/>
        </w:rPr>
        <w:t xml:space="preserve">účinnosti </w:t>
      </w:r>
      <w:r w:rsidRPr="002B38D0">
        <w:rPr>
          <w:rFonts w:cs="Arial"/>
          <w:b/>
          <w:szCs w:val="20"/>
        </w:rPr>
        <w:t xml:space="preserve">této </w:t>
      </w:r>
      <w:r w:rsidR="003A1DD2">
        <w:rPr>
          <w:rFonts w:cs="Arial"/>
          <w:b/>
          <w:szCs w:val="20"/>
        </w:rPr>
        <w:t>S</w:t>
      </w:r>
      <w:r w:rsidR="003A1DD2" w:rsidRPr="002B38D0">
        <w:rPr>
          <w:rFonts w:cs="Arial"/>
          <w:b/>
          <w:szCs w:val="20"/>
        </w:rPr>
        <w:t>mlouvy</w:t>
      </w:r>
      <w:r w:rsidRPr="006D0812">
        <w:rPr>
          <w:rFonts w:cs="Arial"/>
          <w:szCs w:val="20"/>
        </w:rPr>
        <w:t xml:space="preserve">. </w:t>
      </w:r>
      <w:r w:rsidR="00CA113C" w:rsidRPr="004545D6">
        <w:t xml:space="preserve">Na přesném datu započetí </w:t>
      </w:r>
      <w:r w:rsidR="00CA113C">
        <w:t xml:space="preserve">poskytování </w:t>
      </w:r>
      <w:r w:rsidR="003A1DD2">
        <w:t>Služeb</w:t>
      </w:r>
      <w:r w:rsidR="003A1DD2" w:rsidRPr="004545D6">
        <w:t xml:space="preserve"> </w:t>
      </w:r>
      <w:r w:rsidR="00CA113C" w:rsidRPr="004545D6">
        <w:t xml:space="preserve">a </w:t>
      </w:r>
      <w:r w:rsidR="00CA113C">
        <w:t>na</w:t>
      </w:r>
      <w:r w:rsidR="00CA113C" w:rsidRPr="004545D6">
        <w:t xml:space="preserve"> způsobu </w:t>
      </w:r>
      <w:r w:rsidR="00CA113C">
        <w:t xml:space="preserve">jejich poskytování </w:t>
      </w:r>
      <w:r w:rsidR="00CA113C" w:rsidRPr="004545D6">
        <w:t xml:space="preserve">je </w:t>
      </w:r>
      <w:r>
        <w:t>Poskytovatel</w:t>
      </w:r>
      <w:r w:rsidR="00CA113C" w:rsidRPr="004545D6">
        <w:t xml:space="preserve"> povinen se </w:t>
      </w:r>
      <w:r w:rsidR="00CA113C">
        <w:t xml:space="preserve">předem písemně </w:t>
      </w:r>
      <w:r w:rsidR="00CA113C" w:rsidRPr="004545D6">
        <w:t xml:space="preserve">dohodnout s </w:t>
      </w:r>
      <w:r>
        <w:t>Objednatel</w:t>
      </w:r>
      <w:r w:rsidR="00CA113C" w:rsidRPr="004545D6">
        <w:t>em.</w:t>
      </w:r>
      <w:r w:rsidRPr="006D0812">
        <w:t xml:space="preserve"> </w:t>
      </w:r>
    </w:p>
    <w:p w14:paraId="5E690ABE" w14:textId="2F7F942C" w:rsidR="008D284B" w:rsidRPr="006D0812" w:rsidRDefault="009C62CD" w:rsidP="00634598">
      <w:pPr>
        <w:pStyle w:val="Heading-Number-ContractCzechRadio"/>
      </w:pPr>
      <w:r w:rsidRPr="006D0812">
        <w:t xml:space="preserve">Cena </w:t>
      </w:r>
      <w:r w:rsidR="003A1DD2">
        <w:t>Služeb</w:t>
      </w:r>
    </w:p>
    <w:p w14:paraId="7ECE0C50" w14:textId="509A9F5C" w:rsidR="008D284B" w:rsidRPr="006D0812" w:rsidRDefault="009C62CD" w:rsidP="00634598">
      <w:pPr>
        <w:pStyle w:val="ListNumber-ContractCzechRadio"/>
      </w:pPr>
      <w:r w:rsidRPr="006D0812">
        <w:t xml:space="preserve">Cena </w:t>
      </w:r>
      <w:r w:rsidR="003A1DD2">
        <w:t xml:space="preserve">Služeb </w:t>
      </w:r>
      <w:r w:rsidRPr="006D0812">
        <w:t xml:space="preserve">je </w:t>
      </w:r>
      <w:r>
        <w:t xml:space="preserve">stanovena nabídkou </w:t>
      </w:r>
      <w:r w:rsidR="00DB0D0A">
        <w:t>Poskytovatel</w:t>
      </w:r>
      <w:r>
        <w:t>e</w:t>
      </w:r>
      <w:r w:rsidRPr="006D0812">
        <w:t xml:space="preserve"> a činí </w:t>
      </w:r>
      <w:r w:rsidRPr="000B7637">
        <w:rPr>
          <w:rFonts w:cs="Arial"/>
          <w:b/>
          <w:szCs w:val="20"/>
        </w:rPr>
        <w:t>[</w:t>
      </w:r>
      <w:r w:rsidRPr="00821C0B">
        <w:rPr>
          <w:rFonts w:cs="Arial"/>
          <w:b/>
          <w:szCs w:val="20"/>
          <w:highlight w:val="lightGray"/>
        </w:rPr>
        <w:t>DOPLNIT</w:t>
      </w:r>
      <w:r w:rsidRPr="000B7637">
        <w:rPr>
          <w:rFonts w:cs="Arial"/>
          <w:b/>
          <w:szCs w:val="20"/>
        </w:rPr>
        <w:t xml:space="preserve">],- </w:t>
      </w:r>
      <w:r w:rsidRPr="002B38D0">
        <w:rPr>
          <w:b/>
        </w:rPr>
        <w:t>Kč  bez DPH</w:t>
      </w:r>
      <w:r w:rsidRPr="006D0812">
        <w:t xml:space="preserve">. Cena s DPH činí </w:t>
      </w:r>
      <w:r w:rsidRPr="002B38D0">
        <w:rPr>
          <w:rFonts w:cs="Arial"/>
          <w:szCs w:val="20"/>
        </w:rPr>
        <w:t>[</w:t>
      </w:r>
      <w:r w:rsidRPr="00821C0B">
        <w:rPr>
          <w:rFonts w:cs="Arial"/>
          <w:szCs w:val="20"/>
          <w:highlight w:val="lightGray"/>
        </w:rPr>
        <w:t>DOPLNIT</w:t>
      </w:r>
      <w:r w:rsidRPr="00C4044A">
        <w:rPr>
          <w:rFonts w:cs="Arial"/>
          <w:szCs w:val="20"/>
        </w:rPr>
        <w:t>],-</w:t>
      </w:r>
      <w:r w:rsidRPr="002B38D0">
        <w:rPr>
          <w:rFonts w:cs="Arial"/>
          <w:szCs w:val="20"/>
        </w:rPr>
        <w:t xml:space="preserve"> </w:t>
      </w:r>
      <w:r w:rsidRPr="000B7637">
        <w:t>Kč</w:t>
      </w:r>
      <w:r w:rsidRPr="006D0812">
        <w:t>.</w:t>
      </w:r>
      <w:r>
        <w:t xml:space="preserve"> Cena </w:t>
      </w:r>
      <w:r w:rsidR="003A1DD2">
        <w:t xml:space="preserve">Služeb </w:t>
      </w:r>
      <w:r>
        <w:t>a platební podmínky jsou sjednány v souladu s </w:t>
      </w:r>
      <w:r w:rsidR="003A1DD2">
        <w:t xml:space="preserve">Rámcovou </w:t>
      </w:r>
      <w:r w:rsidR="00CA113C">
        <w:t>dohodou</w:t>
      </w:r>
      <w:r>
        <w:t>.</w:t>
      </w:r>
      <w:r w:rsidR="006C385E">
        <w:t xml:space="preserve"> Způsob výpočtu ceny služeb je </w:t>
      </w:r>
      <w:r w:rsidR="009E4AAE">
        <w:t xml:space="preserve">uveden v příloze </w:t>
      </w:r>
      <w:r w:rsidR="006C385E">
        <w:t xml:space="preserve">této </w:t>
      </w:r>
      <w:r w:rsidR="003A1DD2">
        <w:t>Smlouvy</w:t>
      </w:r>
      <w:r w:rsidR="006C385E">
        <w:t>.</w:t>
      </w:r>
    </w:p>
    <w:p w14:paraId="41BB4B7A" w14:textId="3089A4BA" w:rsidR="008D284B" w:rsidRPr="006D0812" w:rsidRDefault="009C62CD" w:rsidP="00634598">
      <w:pPr>
        <w:pStyle w:val="ListNumber-ContractCzechRadio"/>
      </w:pPr>
      <w:r w:rsidRPr="006D0812">
        <w:t xml:space="preserve">Celková cena dle předchozího odstavce je konečná </w:t>
      </w:r>
      <w:r>
        <w:t xml:space="preserve">a zahrnuje </w:t>
      </w:r>
      <w:r w:rsidRPr="006D0812">
        <w:t xml:space="preserve">veškeré náklady </w:t>
      </w:r>
      <w:r w:rsidR="00DB0D0A">
        <w:t>Poskytovatel</w:t>
      </w:r>
      <w:r>
        <w:t>e</w:t>
      </w:r>
      <w:r w:rsidRPr="006D0812">
        <w:t xml:space="preserve"> související s</w:t>
      </w:r>
      <w:r>
        <w:t xml:space="preserve"> poskytováním </w:t>
      </w:r>
      <w:r w:rsidR="003A1DD2">
        <w:t xml:space="preserve">Služeb </w:t>
      </w:r>
      <w:r w:rsidRPr="006D0812">
        <w:t xml:space="preserve">dle této </w:t>
      </w:r>
      <w:r w:rsidR="003A1DD2">
        <w:t>S</w:t>
      </w:r>
      <w:r w:rsidR="003A1DD2" w:rsidRPr="006D0812">
        <w:t>mlouvy</w:t>
      </w:r>
      <w:r w:rsidR="003A1DD2">
        <w:t xml:space="preserve"> </w:t>
      </w:r>
      <w:r w:rsidR="009E4AAE">
        <w:t>(</w:t>
      </w:r>
      <w:r w:rsidR="009E4AAE" w:rsidRPr="004545D6">
        <w:t xml:space="preserve">např. doprava </w:t>
      </w:r>
      <w:r w:rsidR="009E4AAE">
        <w:t xml:space="preserve">do místa plnění, navrácení místa poskytování služeb do původního stavu, náklady na likvidaci vzniklých odpadů a další náklady nezbytné k řádnému poskytování </w:t>
      </w:r>
      <w:r w:rsidR="003A1DD2">
        <w:t>Služeb</w:t>
      </w:r>
      <w:r w:rsidR="009E4AAE">
        <w:t>)</w:t>
      </w:r>
      <w:r w:rsidRPr="006D0812">
        <w:t>.</w:t>
      </w:r>
    </w:p>
    <w:p w14:paraId="494B6F3F" w14:textId="77777777" w:rsidR="008D284B" w:rsidRPr="006D0812" w:rsidRDefault="009C62CD" w:rsidP="00634598">
      <w:pPr>
        <w:pStyle w:val="Heading-Number-ContractCzechRadio"/>
      </w:pPr>
      <w:r w:rsidRPr="006D0812">
        <w:t>Závěrečná ustanovení</w:t>
      </w:r>
    </w:p>
    <w:p w14:paraId="6DF79B40" w14:textId="0624DD31" w:rsidR="003D3CEC" w:rsidRPr="006D0812" w:rsidRDefault="009C62CD" w:rsidP="003D3CEC">
      <w:pPr>
        <w:pStyle w:val="ListNumber-ContractCzechRadio"/>
      </w:pPr>
      <w:r w:rsidRPr="006D0812">
        <w:t xml:space="preserve">Tato </w:t>
      </w:r>
      <w:r w:rsidR="003A1DD2">
        <w:t>S</w:t>
      </w:r>
      <w:r w:rsidR="003A1DD2" w:rsidRPr="006D0812">
        <w:t>mlouva</w:t>
      </w:r>
      <w:r w:rsidR="003A1DD2">
        <w:t xml:space="preserve"> </w:t>
      </w:r>
      <w:r w:rsidR="009E4AAE">
        <w:t>se uzavírá a</w:t>
      </w:r>
      <w:r w:rsidRPr="006D0812">
        <w:t xml:space="preserve"> nabývá platnosti dnem jejího podpisu oběma </w:t>
      </w:r>
      <w:r w:rsidR="003A1DD2">
        <w:t>S</w:t>
      </w:r>
      <w:r w:rsidR="003A1DD2" w:rsidRPr="006D0812">
        <w:t xml:space="preserve">mluvními </w:t>
      </w:r>
      <w:r w:rsidRPr="006D0812">
        <w:t>stranami</w:t>
      </w:r>
      <w:r w:rsidRPr="002A2C2D">
        <w:t xml:space="preserve"> </w:t>
      </w:r>
      <w:r>
        <w:t xml:space="preserve">a </w:t>
      </w:r>
      <w:r w:rsidRPr="002E4874">
        <w:t>účinnosti</w:t>
      </w:r>
      <w:r>
        <w:t xml:space="preserve"> dnem jejího uveřejnění v registru smluv </w:t>
      </w:r>
      <w:r w:rsidRPr="00DC344C">
        <w:rPr>
          <w:rFonts w:cs="Arial"/>
          <w:szCs w:val="20"/>
        </w:rPr>
        <w:t>v souladu se zákonem č. 340/2015 Sb., o zvláštních podmínkách účinnosti některých smluv, uveřejňování těchto smluv a o registru smluv (zákon o registru smluv), v</w:t>
      </w:r>
      <w:r>
        <w:rPr>
          <w:rFonts w:cs="Arial"/>
          <w:szCs w:val="20"/>
        </w:rPr>
        <w:t>e</w:t>
      </w:r>
      <w:r w:rsidRPr="00DC344C">
        <w:rPr>
          <w:rFonts w:cs="Arial"/>
          <w:szCs w:val="20"/>
        </w:rPr>
        <w:t xml:space="preserve"> znění</w:t>
      </w:r>
      <w:r>
        <w:rPr>
          <w:rFonts w:cs="Arial"/>
          <w:szCs w:val="20"/>
        </w:rPr>
        <w:t xml:space="preserve"> pozdějších předpisů</w:t>
      </w:r>
      <w:r w:rsidRPr="00DC344C">
        <w:rPr>
          <w:rFonts w:cs="Arial"/>
          <w:szCs w:val="20"/>
        </w:rPr>
        <w:t>.</w:t>
      </w:r>
      <w:r w:rsidRPr="003D3CEC">
        <w:t xml:space="preserve"> </w:t>
      </w:r>
      <w:r>
        <w:t xml:space="preserve">Uveřejnění </w:t>
      </w:r>
      <w:r w:rsidR="003A1DD2">
        <w:t xml:space="preserve">Smlouvy </w:t>
      </w:r>
      <w:r>
        <w:t xml:space="preserve">v registru smluv zajistí </w:t>
      </w:r>
      <w:r w:rsidR="00DB0D0A">
        <w:t>Objednatel</w:t>
      </w:r>
      <w:r>
        <w:t>.</w:t>
      </w:r>
    </w:p>
    <w:p w14:paraId="4F0BDE82" w14:textId="6F140A1D" w:rsidR="00880EF1" w:rsidRDefault="009C62CD" w:rsidP="00880EF1">
      <w:pPr>
        <w:pStyle w:val="ListNumber-ContractCzechRadio"/>
      </w:pPr>
      <w:r>
        <w:rPr>
          <w:rFonts w:eastAsia="Times New Roman" w:cs="Arial"/>
          <w:bCs/>
          <w:kern w:val="32"/>
          <w:szCs w:val="20"/>
        </w:rPr>
        <w:t xml:space="preserve">Smluvní strany výslovně sjednávají, že právem rozhodným pro tuto </w:t>
      </w:r>
      <w:r w:rsidR="003A1DD2">
        <w:rPr>
          <w:rFonts w:eastAsia="Times New Roman" w:cs="Arial"/>
          <w:bCs/>
          <w:kern w:val="32"/>
          <w:szCs w:val="20"/>
        </w:rPr>
        <w:t xml:space="preserve">Smlouvu </w:t>
      </w:r>
      <w:r>
        <w:rPr>
          <w:rFonts w:eastAsia="Times New Roman" w:cs="Arial"/>
          <w:bCs/>
          <w:kern w:val="32"/>
          <w:szCs w:val="20"/>
        </w:rPr>
        <w:t xml:space="preserve">je právo České republiky. </w:t>
      </w:r>
      <w:r w:rsidRPr="00880EF1">
        <w:rPr>
          <w:rFonts w:eastAsia="Times New Roman" w:cs="Arial"/>
          <w:bCs/>
          <w:kern w:val="32"/>
          <w:szCs w:val="20"/>
        </w:rPr>
        <w:t xml:space="preserve">Práva a povinnosti </w:t>
      </w:r>
      <w:r w:rsidR="003A1DD2">
        <w:rPr>
          <w:rFonts w:eastAsia="Times New Roman" w:cs="Arial"/>
          <w:bCs/>
          <w:kern w:val="32"/>
          <w:szCs w:val="20"/>
        </w:rPr>
        <w:t>S</w:t>
      </w:r>
      <w:r w:rsidR="003A1DD2" w:rsidRPr="00880EF1">
        <w:rPr>
          <w:rFonts w:eastAsia="Times New Roman" w:cs="Arial"/>
          <w:bCs/>
          <w:kern w:val="32"/>
          <w:szCs w:val="20"/>
        </w:rPr>
        <w:t xml:space="preserve">mluvních </w:t>
      </w:r>
      <w:r w:rsidRPr="00880EF1">
        <w:rPr>
          <w:rFonts w:eastAsia="Times New Roman" w:cs="Arial"/>
          <w:bCs/>
          <w:kern w:val="32"/>
          <w:szCs w:val="20"/>
        </w:rPr>
        <w:t xml:space="preserve">stran touto </w:t>
      </w:r>
      <w:r w:rsidR="003A1DD2">
        <w:rPr>
          <w:rFonts w:eastAsia="Times New Roman" w:cs="Arial"/>
          <w:bCs/>
          <w:kern w:val="32"/>
          <w:szCs w:val="20"/>
        </w:rPr>
        <w:t>S</w:t>
      </w:r>
      <w:r w:rsidR="003A1DD2" w:rsidRPr="00880EF1">
        <w:rPr>
          <w:rFonts w:eastAsia="Times New Roman" w:cs="Arial"/>
          <w:bCs/>
          <w:kern w:val="32"/>
          <w:szCs w:val="20"/>
        </w:rPr>
        <w:t xml:space="preserve">mlouvou </w:t>
      </w:r>
      <w:r w:rsidRPr="00880EF1">
        <w:rPr>
          <w:rFonts w:eastAsia="Times New Roman" w:cs="Arial"/>
          <w:bCs/>
          <w:kern w:val="32"/>
          <w:szCs w:val="20"/>
        </w:rPr>
        <w:t xml:space="preserve">neupravená se řídí </w:t>
      </w:r>
      <w:r w:rsidR="000B7637">
        <w:rPr>
          <w:rFonts w:eastAsia="Times New Roman" w:cs="Arial"/>
          <w:bCs/>
          <w:kern w:val="32"/>
          <w:szCs w:val="20"/>
        </w:rPr>
        <w:t xml:space="preserve">zejm. </w:t>
      </w:r>
      <w:r w:rsidR="003A1DD2">
        <w:rPr>
          <w:rFonts w:eastAsia="Times New Roman" w:cs="Arial"/>
          <w:bCs/>
          <w:kern w:val="32"/>
          <w:szCs w:val="20"/>
        </w:rPr>
        <w:t>R</w:t>
      </w:r>
      <w:r w:rsidR="003A1DD2" w:rsidRPr="00880EF1">
        <w:rPr>
          <w:rFonts w:eastAsia="Times New Roman" w:cs="Arial"/>
          <w:bCs/>
          <w:kern w:val="32"/>
          <w:szCs w:val="20"/>
        </w:rPr>
        <w:t xml:space="preserve">ámcovou </w:t>
      </w:r>
      <w:r w:rsidRPr="00880EF1">
        <w:rPr>
          <w:rFonts w:eastAsia="Times New Roman" w:cs="Arial"/>
          <w:bCs/>
          <w:kern w:val="32"/>
          <w:szCs w:val="20"/>
        </w:rPr>
        <w:t xml:space="preserve">dohodou a příslušnými ustanoveními </w:t>
      </w:r>
      <w:r>
        <w:rPr>
          <w:rFonts w:eastAsia="Times New Roman" w:cs="Arial"/>
          <w:bCs/>
          <w:kern w:val="32"/>
          <w:szCs w:val="20"/>
        </w:rPr>
        <w:t>OZ</w:t>
      </w:r>
      <w:r w:rsidRPr="00880EF1">
        <w:rPr>
          <w:rFonts w:eastAsia="Times New Roman" w:cs="Arial"/>
          <w:bCs/>
          <w:kern w:val="32"/>
          <w:szCs w:val="20"/>
        </w:rPr>
        <w:t>.</w:t>
      </w:r>
    </w:p>
    <w:p w14:paraId="15640F99" w14:textId="69A13F0F" w:rsidR="00880EF1" w:rsidRDefault="009C62CD" w:rsidP="00880EF1">
      <w:pPr>
        <w:pStyle w:val="ListNumber-ContractCzechRadio"/>
      </w:pPr>
      <w:r>
        <w:t xml:space="preserve">Bude-li v této </w:t>
      </w:r>
      <w:r w:rsidR="003A1DD2">
        <w:t xml:space="preserve">Smlouvě </w:t>
      </w:r>
      <w:r>
        <w:t xml:space="preserve">použit jakýkoli pojem, aniž by byl </w:t>
      </w:r>
      <w:r w:rsidR="003A1DD2">
        <w:t xml:space="preserve">Smlouvou </w:t>
      </w:r>
      <w:r>
        <w:t xml:space="preserve">zvlášť definován, potom bude mít význam, který mu dává </w:t>
      </w:r>
      <w:r w:rsidR="003A1DD2">
        <w:t xml:space="preserve">Rámcová </w:t>
      </w:r>
      <w:r>
        <w:t>dohoda.</w:t>
      </w:r>
    </w:p>
    <w:p w14:paraId="3AB7296A" w14:textId="4C57BA08" w:rsidR="00880EF1" w:rsidRDefault="009C62CD" w:rsidP="00880EF1">
      <w:pPr>
        <w:pStyle w:val="ListNumber-ContractCzechRadio"/>
      </w:pPr>
      <w:r>
        <w:t xml:space="preserve">Tato </w:t>
      </w:r>
      <w:r w:rsidR="003A1DD2">
        <w:t xml:space="preserve">Smlouva </w:t>
      </w:r>
      <w:r>
        <w:t xml:space="preserve">je vyhotovena ve třech stejnopisech s platností originálu, z nichž </w:t>
      </w:r>
      <w:r w:rsidR="00DB0D0A">
        <w:t>Objednatel</w:t>
      </w:r>
      <w:r>
        <w:t xml:space="preserve"> obdrží dva a </w:t>
      </w:r>
      <w:r w:rsidR="00DB0D0A">
        <w:t>Poskytovatel</w:t>
      </w:r>
      <w:r>
        <w:t xml:space="preserve"> jeden.</w:t>
      </w:r>
      <w:r w:rsidR="00CA113C" w:rsidRPr="00CA113C">
        <w:t xml:space="preserve"> </w:t>
      </w:r>
      <w:r w:rsidR="00CA113C">
        <w:t xml:space="preserve">V případě, že bude </w:t>
      </w:r>
      <w:r w:rsidR="003A1DD2">
        <w:t xml:space="preserve">Smlouva </w:t>
      </w:r>
      <w:r w:rsidR="00CA113C">
        <w:t xml:space="preserve">uzavřena na dálku za využití elektronických prostředků, zašle </w:t>
      </w:r>
      <w:r w:rsidR="003A1DD2">
        <w:t xml:space="preserve">Smluvní </w:t>
      </w:r>
      <w:r w:rsidR="00CA113C">
        <w:t>strana, je</w:t>
      </w:r>
      <w:r w:rsidR="00E61720">
        <w:t>n</w:t>
      </w:r>
      <w:r w:rsidR="00CA113C">
        <w:t xml:space="preserve">ž </w:t>
      </w:r>
      <w:r w:rsidR="003A1DD2">
        <w:t xml:space="preserve">Smlouvu </w:t>
      </w:r>
      <w:r w:rsidR="00CA113C">
        <w:t xml:space="preserve">podepisuje jako poslední, jeden originál </w:t>
      </w:r>
      <w:r w:rsidR="003A1DD2">
        <w:t xml:space="preserve">Smlouvy </w:t>
      </w:r>
      <w:r w:rsidR="00CA113C">
        <w:t xml:space="preserve">spolu s jejími přílohami druhé </w:t>
      </w:r>
      <w:r w:rsidR="003A1DD2">
        <w:t xml:space="preserve">Smluvní </w:t>
      </w:r>
      <w:r w:rsidR="00CA113C">
        <w:t>straně.</w:t>
      </w:r>
    </w:p>
    <w:p w14:paraId="1FBC9044" w14:textId="5F9A1741" w:rsidR="008D284B" w:rsidRPr="006D0812" w:rsidRDefault="009C62CD" w:rsidP="00634598">
      <w:pPr>
        <w:pStyle w:val="ListNumber-ContractCzechRadio"/>
      </w:pPr>
      <w:r w:rsidRPr="006D0812">
        <w:t xml:space="preserve">Nedílnou součástí této </w:t>
      </w:r>
      <w:r w:rsidR="003A1DD2">
        <w:t>S</w:t>
      </w:r>
      <w:r w:rsidR="003A1DD2" w:rsidRPr="006D0812">
        <w:t xml:space="preserve">mlouvy </w:t>
      </w:r>
      <w:r w:rsidRPr="006D0812">
        <w:t>je její:</w:t>
      </w:r>
    </w:p>
    <w:p w14:paraId="6BBEA1AE" w14:textId="48CA311B" w:rsidR="00E56CC6" w:rsidRPr="00E56CC6" w:rsidRDefault="009C62CD" w:rsidP="00821C0B">
      <w:pPr>
        <w:pStyle w:val="Heading-Number-ContractCzechRadio"/>
        <w:numPr>
          <w:ilvl w:val="0"/>
          <w:numId w:val="0"/>
        </w:numPr>
        <w:ind w:left="312"/>
        <w:jc w:val="left"/>
      </w:pPr>
      <w:r w:rsidRPr="006D0812">
        <w:rPr>
          <w:b w:val="0"/>
        </w:rPr>
        <w:t>Příloha</w:t>
      </w:r>
      <w:r w:rsidR="006C385E">
        <w:rPr>
          <w:b w:val="0"/>
        </w:rPr>
        <w:t xml:space="preserve"> </w:t>
      </w:r>
      <w:r w:rsidR="00444080">
        <w:rPr>
          <w:b w:val="0"/>
        </w:rPr>
        <w:t xml:space="preserve">č. XX </w:t>
      </w:r>
      <w:r w:rsidR="006C385E">
        <w:rPr>
          <w:b w:val="0"/>
        </w:rPr>
        <w:t>-</w:t>
      </w:r>
      <w:r>
        <w:rPr>
          <w:b w:val="0"/>
        </w:rPr>
        <w:t xml:space="preserve"> </w:t>
      </w:r>
      <w:r w:rsidRPr="006D0812">
        <w:rPr>
          <w:b w:val="0"/>
        </w:rPr>
        <w:t xml:space="preserve">Specifikace </w:t>
      </w:r>
      <w:r w:rsidR="003A1DD2">
        <w:rPr>
          <w:b w:val="0"/>
        </w:rPr>
        <w:t xml:space="preserve">Služeb </w:t>
      </w:r>
      <w:r w:rsidR="006C385E">
        <w:rPr>
          <w:b w:val="0"/>
        </w:rPr>
        <w:t>a cen</w:t>
      </w:r>
      <w:r w:rsidR="00AA499B">
        <w:rPr>
          <w:b w:val="0"/>
        </w:rPr>
        <w:t>y</w:t>
      </w:r>
    </w:p>
    <w:p w14:paraId="1994B38C" w14:textId="4558BDC1" w:rsidR="003A1DD2" w:rsidRPr="006D0812" w:rsidRDefault="009C62CD" w:rsidP="00C4044A">
      <w:pPr>
        <w:pStyle w:val="ListNumber-ContractCzechRadio"/>
        <w:numPr>
          <w:ilvl w:val="0"/>
          <w:numId w:val="0"/>
        </w:numPr>
        <w:ind w:left="312"/>
      </w:pPr>
      <w:r>
        <w:t>Příloza č. XX – Protokol o poskytnutí Služeb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1"/>
        <w:gridCol w:w="4333"/>
      </w:tblGrid>
      <w:tr w:rsidR="006C0AD7" w14:paraId="2918F6B9" w14:textId="77777777" w:rsidTr="002A2C2D">
        <w:tc>
          <w:tcPr>
            <w:tcW w:w="4366" w:type="dxa"/>
            <w:tcBorders>
              <w:top w:val="single" w:sz="4" w:space="0" w:color="auto"/>
              <w:left w:val="single" w:sz="4" w:space="0" w:color="auto"/>
              <w:bottom w:val="single" w:sz="4" w:space="0" w:color="auto"/>
              <w:right w:val="single" w:sz="4" w:space="0" w:color="auto"/>
            </w:tcBorders>
            <w:shd w:val="clear" w:color="auto" w:fill="auto"/>
          </w:tcPr>
          <w:p w14:paraId="369F073A" w14:textId="77777777" w:rsidR="002A2C2D" w:rsidRPr="003D3CEC" w:rsidRDefault="009C62CD" w:rsidP="002A2C2D">
            <w:pPr>
              <w:pStyle w:val="Zvr"/>
              <w:tabs>
                <w:tab w:val="clear" w:pos="312"/>
                <w:tab w:val="clear" w:pos="624"/>
                <w:tab w:val="left" w:pos="708"/>
              </w:tabs>
              <w:spacing w:before="0"/>
              <w:jc w:val="center"/>
              <w:rPr>
                <w:bCs/>
              </w:rPr>
            </w:pPr>
            <w:r w:rsidRPr="003D3CEC">
              <w:rPr>
                <w:bCs/>
              </w:rPr>
              <w:t xml:space="preserve">V Praze dne </w:t>
            </w:r>
            <w:r w:rsidR="00414B5D" w:rsidRPr="003D3CEC">
              <w:t xml:space="preserve"> </w:t>
            </w:r>
            <w:r w:rsidR="00414B5D" w:rsidRPr="003D3CEC">
              <w:rPr>
                <w:rFonts w:cs="Arial"/>
                <w:szCs w:val="20"/>
              </w:rPr>
              <w:t>[</w:t>
            </w:r>
            <w:r w:rsidR="00414B5D" w:rsidRPr="00821C0B">
              <w:rPr>
                <w:rFonts w:cs="Arial"/>
                <w:szCs w:val="20"/>
                <w:highlight w:val="lightGray"/>
              </w:rPr>
              <w:t>DOPLNIT]</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0DE519BC" w14:textId="77777777" w:rsidR="002A2C2D" w:rsidRPr="003D3CEC" w:rsidRDefault="009C62CD" w:rsidP="002A2C2D">
            <w:pPr>
              <w:pStyle w:val="Zvr"/>
              <w:tabs>
                <w:tab w:val="clear" w:pos="312"/>
                <w:tab w:val="clear" w:pos="624"/>
                <w:tab w:val="left" w:pos="708"/>
              </w:tabs>
              <w:spacing w:before="0"/>
              <w:jc w:val="center"/>
              <w:rPr>
                <w:bCs/>
              </w:rPr>
            </w:pPr>
            <w:r w:rsidRPr="003D3CEC">
              <w:rPr>
                <w:bCs/>
              </w:rPr>
              <w:t xml:space="preserve">V </w:t>
            </w:r>
            <w:r w:rsidR="00414B5D" w:rsidRPr="003D3CEC">
              <w:t xml:space="preserve"> </w:t>
            </w:r>
            <w:r w:rsidR="00414B5D" w:rsidRPr="003D3CEC">
              <w:rPr>
                <w:rFonts w:cs="Arial"/>
                <w:szCs w:val="20"/>
              </w:rPr>
              <w:t>[</w:t>
            </w:r>
            <w:r w:rsidR="00414B5D" w:rsidRPr="00821C0B">
              <w:rPr>
                <w:rFonts w:cs="Arial"/>
                <w:szCs w:val="20"/>
                <w:highlight w:val="lightGray"/>
              </w:rPr>
              <w:t>DOPLNIT]</w:t>
            </w:r>
            <w:r w:rsidR="00414B5D" w:rsidRPr="003D3CEC">
              <w:rPr>
                <w:rFonts w:cs="Arial"/>
                <w:szCs w:val="20"/>
              </w:rPr>
              <w:t xml:space="preserve"> </w:t>
            </w:r>
            <w:r w:rsidRPr="003D3CEC">
              <w:rPr>
                <w:bCs/>
              </w:rPr>
              <w:t xml:space="preserve">dne </w:t>
            </w:r>
            <w:r w:rsidR="00414B5D" w:rsidRPr="003D3CEC">
              <w:t xml:space="preserve"> </w:t>
            </w:r>
            <w:r w:rsidR="00414B5D" w:rsidRPr="003D3CEC">
              <w:rPr>
                <w:rFonts w:cs="Arial"/>
                <w:szCs w:val="20"/>
              </w:rPr>
              <w:t>[</w:t>
            </w:r>
            <w:r w:rsidR="00414B5D" w:rsidRPr="00821C0B">
              <w:rPr>
                <w:rFonts w:cs="Arial"/>
                <w:szCs w:val="20"/>
                <w:highlight w:val="lightGray"/>
              </w:rPr>
              <w:t>DOPLNIT]</w:t>
            </w:r>
          </w:p>
        </w:tc>
      </w:tr>
      <w:tr w:rsidR="006C0AD7" w14:paraId="75A914F9" w14:textId="77777777" w:rsidTr="002A2C2D">
        <w:tc>
          <w:tcPr>
            <w:tcW w:w="4366" w:type="dxa"/>
            <w:tcBorders>
              <w:top w:val="single" w:sz="4" w:space="0" w:color="auto"/>
              <w:left w:val="single" w:sz="4" w:space="0" w:color="auto"/>
              <w:bottom w:val="single" w:sz="4" w:space="0" w:color="auto"/>
              <w:right w:val="single" w:sz="4" w:space="0" w:color="auto"/>
            </w:tcBorders>
            <w:shd w:val="clear" w:color="auto" w:fill="auto"/>
          </w:tcPr>
          <w:p w14:paraId="3DBDDE3D" w14:textId="77777777" w:rsidR="002A2C2D" w:rsidRDefault="002A2C2D" w:rsidP="002A2C2D">
            <w:pPr>
              <w:pStyle w:val="Zvr"/>
              <w:tabs>
                <w:tab w:val="clear" w:pos="312"/>
                <w:tab w:val="clear" w:pos="624"/>
                <w:tab w:val="left" w:pos="708"/>
              </w:tabs>
              <w:spacing w:before="0"/>
              <w:jc w:val="center"/>
              <w:rPr>
                <w:rStyle w:val="Siln"/>
              </w:rPr>
            </w:pPr>
          </w:p>
          <w:p w14:paraId="3803AB7E" w14:textId="77777777" w:rsidR="002A2C2D" w:rsidRDefault="002A2C2D" w:rsidP="002A2C2D">
            <w:pPr>
              <w:pStyle w:val="Zvr"/>
              <w:tabs>
                <w:tab w:val="clear" w:pos="312"/>
                <w:tab w:val="clear" w:pos="624"/>
                <w:tab w:val="left" w:pos="708"/>
              </w:tabs>
              <w:spacing w:before="0"/>
              <w:jc w:val="center"/>
              <w:rPr>
                <w:rStyle w:val="Siln"/>
              </w:rPr>
            </w:pPr>
          </w:p>
          <w:p w14:paraId="7FD6D8BC" w14:textId="77777777" w:rsidR="002A2C2D" w:rsidRDefault="002A2C2D" w:rsidP="002A2C2D">
            <w:pPr>
              <w:pStyle w:val="Zvr"/>
              <w:tabs>
                <w:tab w:val="clear" w:pos="312"/>
                <w:tab w:val="clear" w:pos="624"/>
                <w:tab w:val="left" w:pos="708"/>
              </w:tabs>
              <w:spacing w:before="0"/>
              <w:jc w:val="center"/>
              <w:rPr>
                <w:rStyle w:val="Siln"/>
              </w:rPr>
            </w:pPr>
          </w:p>
          <w:p w14:paraId="7045ADF0" w14:textId="77777777" w:rsidR="002A2C2D" w:rsidRDefault="002A2C2D" w:rsidP="002A2C2D">
            <w:pPr>
              <w:pStyle w:val="Zvr"/>
              <w:tabs>
                <w:tab w:val="clear" w:pos="312"/>
                <w:tab w:val="clear" w:pos="624"/>
                <w:tab w:val="left" w:pos="708"/>
              </w:tabs>
              <w:spacing w:before="0"/>
              <w:jc w:val="center"/>
              <w:rPr>
                <w:rStyle w:val="Siln"/>
              </w:rPr>
            </w:pPr>
          </w:p>
          <w:p w14:paraId="3C2EC3F4" w14:textId="58031FD4" w:rsidR="002A2C2D" w:rsidRDefault="009C62CD" w:rsidP="002A2C2D">
            <w:pPr>
              <w:pStyle w:val="Zvr"/>
              <w:tabs>
                <w:tab w:val="clear" w:pos="312"/>
                <w:tab w:val="clear" w:pos="624"/>
                <w:tab w:val="left" w:pos="708"/>
              </w:tabs>
              <w:spacing w:before="0"/>
              <w:jc w:val="center"/>
              <w:rPr>
                <w:rStyle w:val="Siln"/>
              </w:rPr>
            </w:pPr>
            <w:r>
              <w:rPr>
                <w:rStyle w:val="Siln"/>
              </w:rPr>
              <w:t xml:space="preserve">Za </w:t>
            </w:r>
            <w:r w:rsidR="00DB0D0A">
              <w:rPr>
                <w:rStyle w:val="Siln"/>
              </w:rPr>
              <w:t>Objednatel</w:t>
            </w:r>
            <w:r>
              <w:rPr>
                <w:rStyle w:val="Siln"/>
              </w:rPr>
              <w:t>e</w:t>
            </w:r>
          </w:p>
          <w:p w14:paraId="6920338A" w14:textId="77777777" w:rsidR="002A2C2D" w:rsidRPr="00821C0B" w:rsidRDefault="009C62CD" w:rsidP="00BD07DF">
            <w:pPr>
              <w:pStyle w:val="Zvr"/>
              <w:tabs>
                <w:tab w:val="clear" w:pos="312"/>
                <w:tab w:val="clear" w:pos="624"/>
                <w:tab w:val="left" w:pos="708"/>
              </w:tabs>
              <w:spacing w:before="0"/>
              <w:jc w:val="center"/>
              <w:rPr>
                <w:b/>
                <w:highlight w:val="lightGray"/>
              </w:rPr>
            </w:pPr>
            <w:r w:rsidRPr="00821C0B">
              <w:rPr>
                <w:b/>
                <w:highlight w:val="lightGray"/>
              </w:rPr>
              <w:t>[DOPLNIT</w:t>
            </w:r>
            <w:r w:rsidR="00F9585F" w:rsidRPr="00821C0B">
              <w:rPr>
                <w:b/>
                <w:highlight w:val="lightGray"/>
              </w:rPr>
              <w:t xml:space="preserve"> JMÉNO A PŘÍJMENÍ</w:t>
            </w:r>
            <w:r w:rsidRPr="00821C0B">
              <w:rPr>
                <w:b/>
                <w:highlight w:val="lightGray"/>
              </w:rPr>
              <w:t>]</w:t>
            </w:r>
          </w:p>
          <w:p w14:paraId="1366356A" w14:textId="77777777" w:rsidR="00F9585F" w:rsidRDefault="009C62CD" w:rsidP="00BD07DF">
            <w:pPr>
              <w:pStyle w:val="Zvr"/>
              <w:tabs>
                <w:tab w:val="clear" w:pos="312"/>
                <w:tab w:val="clear" w:pos="624"/>
                <w:tab w:val="left" w:pos="708"/>
              </w:tabs>
              <w:spacing w:before="0"/>
              <w:jc w:val="center"/>
              <w:rPr>
                <w:rStyle w:val="Siln"/>
              </w:rPr>
            </w:pPr>
            <w:r w:rsidRPr="00821C0B">
              <w:rPr>
                <w:rFonts w:cs="Arial"/>
                <w:b/>
                <w:szCs w:val="20"/>
                <w:highlight w:val="lightGray"/>
              </w:rPr>
              <w:t>[DOPLNIT PRACOVNÍ POZICI]</w:t>
            </w:r>
          </w:p>
        </w:tc>
        <w:tc>
          <w:tcPr>
            <w:tcW w:w="4366" w:type="dxa"/>
            <w:tcBorders>
              <w:top w:val="single" w:sz="4" w:space="0" w:color="auto"/>
              <w:left w:val="single" w:sz="4" w:space="0" w:color="auto"/>
              <w:bottom w:val="single" w:sz="4" w:space="0" w:color="auto"/>
              <w:right w:val="single" w:sz="4" w:space="0" w:color="auto"/>
            </w:tcBorders>
            <w:shd w:val="clear" w:color="auto" w:fill="auto"/>
          </w:tcPr>
          <w:p w14:paraId="531BD5C9" w14:textId="77777777" w:rsidR="002A2C2D" w:rsidRDefault="002A2C2D" w:rsidP="002A2C2D">
            <w:pPr>
              <w:pStyle w:val="Zvr"/>
              <w:tabs>
                <w:tab w:val="clear" w:pos="312"/>
                <w:tab w:val="clear" w:pos="624"/>
                <w:tab w:val="left" w:pos="708"/>
              </w:tabs>
              <w:spacing w:before="0"/>
              <w:jc w:val="center"/>
              <w:rPr>
                <w:rStyle w:val="Siln"/>
              </w:rPr>
            </w:pPr>
          </w:p>
          <w:p w14:paraId="6DE55549" w14:textId="77777777" w:rsidR="002A2C2D" w:rsidRDefault="002A2C2D" w:rsidP="002A2C2D">
            <w:pPr>
              <w:pStyle w:val="Zvr"/>
              <w:tabs>
                <w:tab w:val="clear" w:pos="312"/>
                <w:tab w:val="clear" w:pos="624"/>
                <w:tab w:val="left" w:pos="708"/>
              </w:tabs>
              <w:spacing w:before="0"/>
              <w:jc w:val="center"/>
              <w:rPr>
                <w:rStyle w:val="Siln"/>
              </w:rPr>
            </w:pPr>
          </w:p>
          <w:p w14:paraId="1205C67C" w14:textId="77777777" w:rsidR="002A2C2D" w:rsidRDefault="002A2C2D" w:rsidP="002A2C2D">
            <w:pPr>
              <w:pStyle w:val="Zvr"/>
              <w:tabs>
                <w:tab w:val="clear" w:pos="312"/>
                <w:tab w:val="clear" w:pos="624"/>
                <w:tab w:val="left" w:pos="708"/>
              </w:tabs>
              <w:spacing w:before="0"/>
              <w:jc w:val="center"/>
              <w:rPr>
                <w:rStyle w:val="Siln"/>
              </w:rPr>
            </w:pPr>
          </w:p>
          <w:p w14:paraId="029C4B5B" w14:textId="77777777" w:rsidR="002A2C2D" w:rsidRDefault="002A2C2D" w:rsidP="002A2C2D">
            <w:pPr>
              <w:pStyle w:val="Zvr"/>
              <w:tabs>
                <w:tab w:val="clear" w:pos="312"/>
                <w:tab w:val="clear" w:pos="624"/>
                <w:tab w:val="left" w:pos="708"/>
              </w:tabs>
              <w:spacing w:before="0"/>
              <w:jc w:val="center"/>
              <w:rPr>
                <w:rStyle w:val="Siln"/>
              </w:rPr>
            </w:pPr>
          </w:p>
          <w:p w14:paraId="4103A066" w14:textId="5E11CB4F" w:rsidR="002A2C2D" w:rsidRDefault="009C62CD" w:rsidP="002A2C2D">
            <w:pPr>
              <w:pStyle w:val="Zvr"/>
              <w:tabs>
                <w:tab w:val="clear" w:pos="312"/>
                <w:tab w:val="clear" w:pos="624"/>
                <w:tab w:val="left" w:pos="708"/>
              </w:tabs>
              <w:spacing w:before="0"/>
              <w:jc w:val="center"/>
              <w:rPr>
                <w:rStyle w:val="Siln"/>
              </w:rPr>
            </w:pPr>
            <w:r>
              <w:rPr>
                <w:rStyle w:val="Siln"/>
              </w:rPr>
              <w:t xml:space="preserve">Za </w:t>
            </w:r>
            <w:r w:rsidR="00DB0D0A">
              <w:rPr>
                <w:rStyle w:val="Siln"/>
              </w:rPr>
              <w:t>Poskytovatel</w:t>
            </w:r>
            <w:r>
              <w:rPr>
                <w:rStyle w:val="Siln"/>
              </w:rPr>
              <w:t>e</w:t>
            </w:r>
          </w:p>
          <w:p w14:paraId="432D47B1" w14:textId="77777777" w:rsidR="00F9585F" w:rsidRPr="00821C0B" w:rsidRDefault="009C62CD" w:rsidP="00F9585F">
            <w:pPr>
              <w:pStyle w:val="Zvr"/>
              <w:tabs>
                <w:tab w:val="clear" w:pos="312"/>
                <w:tab w:val="clear" w:pos="624"/>
                <w:tab w:val="left" w:pos="708"/>
              </w:tabs>
              <w:spacing w:before="0"/>
              <w:jc w:val="center"/>
              <w:rPr>
                <w:b/>
                <w:highlight w:val="lightGray"/>
              </w:rPr>
            </w:pPr>
            <w:r w:rsidRPr="00821C0B">
              <w:rPr>
                <w:b/>
                <w:highlight w:val="lightGray"/>
              </w:rPr>
              <w:t>[DOPLNIT JMÉNO A PŘÍJMENÍ]</w:t>
            </w:r>
          </w:p>
          <w:p w14:paraId="3B242B97" w14:textId="77777777" w:rsidR="002A2C2D" w:rsidRDefault="009C62CD" w:rsidP="00F9585F">
            <w:pPr>
              <w:pStyle w:val="Zvr"/>
              <w:tabs>
                <w:tab w:val="clear" w:pos="312"/>
                <w:tab w:val="clear" w:pos="624"/>
                <w:tab w:val="left" w:pos="708"/>
              </w:tabs>
              <w:spacing w:before="0"/>
              <w:jc w:val="center"/>
              <w:rPr>
                <w:rStyle w:val="Siln"/>
              </w:rPr>
            </w:pPr>
            <w:r w:rsidRPr="00821C0B">
              <w:rPr>
                <w:rFonts w:cs="Arial"/>
                <w:b/>
                <w:szCs w:val="20"/>
                <w:highlight w:val="lightGray"/>
              </w:rPr>
              <w:t>[DOPLNIT PRACOVNÍ POZICI]</w:t>
            </w:r>
          </w:p>
        </w:tc>
      </w:tr>
    </w:tbl>
    <w:p w14:paraId="72967B7B" w14:textId="77777777" w:rsidR="00CA3172" w:rsidRPr="006D0812" w:rsidRDefault="00CA3172" w:rsidP="00CA3172"/>
    <w:p w14:paraId="120C1499" w14:textId="77777777" w:rsidR="00414B5D" w:rsidRDefault="00414B5D" w:rsidP="00441D03">
      <w:pPr>
        <w:pStyle w:val="ListNumber-ContractCzechRadio"/>
        <w:numPr>
          <w:ilvl w:val="0"/>
          <w:numId w:val="0"/>
        </w:numPr>
        <w:ind w:left="312" w:hanging="312"/>
        <w:jc w:val="center"/>
        <w:rPr>
          <w:rFonts w:cs="Arial"/>
          <w:b/>
          <w:szCs w:val="20"/>
        </w:rPr>
      </w:pPr>
    </w:p>
    <w:p w14:paraId="747EEF3F" w14:textId="77777777" w:rsidR="00B4374E" w:rsidRDefault="00B4374E" w:rsidP="00441D03">
      <w:pPr>
        <w:pStyle w:val="ListNumber-ContractCzechRadio"/>
        <w:numPr>
          <w:ilvl w:val="0"/>
          <w:numId w:val="0"/>
        </w:numPr>
        <w:ind w:left="312" w:hanging="312"/>
        <w:jc w:val="center"/>
        <w:rPr>
          <w:rFonts w:cs="Arial"/>
          <w:b/>
          <w:szCs w:val="20"/>
        </w:rPr>
      </w:pPr>
    </w:p>
    <w:p w14:paraId="07D38721" w14:textId="77777777" w:rsidR="003A1DD2" w:rsidRPr="00414B5D" w:rsidRDefault="009C62CD" w:rsidP="003A1DD2">
      <w:pPr>
        <w:pStyle w:val="ListNumber-ContractCzechRadio"/>
        <w:numPr>
          <w:ilvl w:val="0"/>
          <w:numId w:val="0"/>
        </w:numPr>
        <w:ind w:left="312" w:hanging="312"/>
        <w:jc w:val="center"/>
        <w:rPr>
          <w:rFonts w:cs="Arial"/>
          <w:b/>
          <w:szCs w:val="20"/>
        </w:rPr>
      </w:pPr>
      <w:r w:rsidRPr="00886B54">
        <w:rPr>
          <w:rFonts w:cs="Arial"/>
          <w:b/>
          <w:szCs w:val="20"/>
        </w:rPr>
        <w:t>PŘÍLOHA</w:t>
      </w:r>
      <w:r>
        <w:rPr>
          <w:rFonts w:cs="Arial"/>
          <w:b/>
          <w:szCs w:val="20"/>
        </w:rPr>
        <w:t xml:space="preserve"> Č. 4 - </w:t>
      </w:r>
      <w:r w:rsidRPr="00414B5D">
        <w:rPr>
          <w:b/>
        </w:rPr>
        <w:t>PODMÍNKY PROVÁDĚNÍ ČINNOSTÍ EXTERNÍCH OSOB V OBJEKTECH ČRO Z HLEDISKA BEZPEČNOSTI A OCHRANY ZDRAVÍ PŘI PRÁCI, POŽÁRNÍ OCHRANY A OCHRANY ŽIVOTNÍHO PROSTŘEDÍ</w:t>
      </w:r>
    </w:p>
    <w:p w14:paraId="69FA978D" w14:textId="77777777" w:rsidR="00E10677" w:rsidRPr="009E21DE" w:rsidRDefault="00E10677" w:rsidP="009E21DE">
      <w:pPr>
        <w:pStyle w:val="Heading-Number-ContractCzechRadio"/>
        <w:numPr>
          <w:ilvl w:val="0"/>
          <w:numId w:val="41"/>
        </w:numPr>
        <w:rPr>
          <w:color w:val="auto"/>
        </w:rPr>
      </w:pPr>
      <w:r w:rsidRPr="009E21DE">
        <w:rPr>
          <w:color w:val="auto"/>
        </w:rPr>
        <w:t>Úvodní ustanovení</w:t>
      </w:r>
    </w:p>
    <w:p w14:paraId="4D94E9FE" w14:textId="77777777" w:rsidR="00E10677" w:rsidRPr="009F7831" w:rsidRDefault="00E10677" w:rsidP="00E10677">
      <w:pPr>
        <w:pStyle w:val="ListNumber-ContractCzechRadio"/>
      </w:pPr>
      <w:r w:rsidRPr="009F7831">
        <w:t xml:space="preserve">Tyto podmínky platí pro výkon veškerých smluvených činností externích osob a jejich poddodavatelů v objektech Českého rozhlasu (dále jen jako „ČRo“) a jsou přílohou smlouvy, na </w:t>
      </w:r>
      <w:proofErr w:type="gramStart"/>
      <w:r w:rsidRPr="009F7831">
        <w:t>základě</w:t>
      </w:r>
      <w:proofErr w:type="gramEnd"/>
      <w:r w:rsidRPr="009F7831">
        <w:t xml:space="preserve"> které externí osoba poskytuje služby</w:t>
      </w:r>
      <w:r>
        <w:t xml:space="preserve"> či dodává zboží</w:t>
      </w:r>
      <w:r w:rsidRPr="009F7831">
        <w:t xml:space="preserve"> pro ČRo. </w:t>
      </w:r>
    </w:p>
    <w:p w14:paraId="64E19315" w14:textId="77777777" w:rsidR="00E10677" w:rsidRDefault="00E10677" w:rsidP="00E10677">
      <w:pPr>
        <w:pStyle w:val="ListNumber-ContractCzechRadio"/>
      </w:pPr>
      <w:r w:rsidRPr="009F7831">
        <w:t xml:space="preserve">Externí osoby jsou povinny si </w:t>
      </w:r>
      <w:r>
        <w:t xml:space="preserve">při svojí činnosti </w:t>
      </w:r>
      <w:r w:rsidRPr="009F7831">
        <w:t>počínat tak, aby neohrožovaly zdraví,</w:t>
      </w:r>
      <w:r>
        <w:t xml:space="preserve"> či</w:t>
      </w:r>
      <w:r w:rsidRPr="009F7831">
        <w:t xml:space="preserve"> životy osob v objektech ČRo</w:t>
      </w:r>
      <w:r>
        <w:t xml:space="preserve"> a</w:t>
      </w:r>
      <w:r w:rsidRPr="009F7831">
        <w:t xml:space="preserve"> </w:t>
      </w:r>
      <w:r>
        <w:t xml:space="preserve">nepůsobily škody na majetku ČRo </w:t>
      </w:r>
      <w:r w:rsidRPr="009F7831">
        <w:t>nebo životní</w:t>
      </w:r>
      <w:r>
        <w:t>m</w:t>
      </w:r>
      <w:r w:rsidRPr="009F7831">
        <w:t xml:space="preserve"> prostředí</w:t>
      </w:r>
      <w:r>
        <w:t xml:space="preserve"> (dále jen „ŽP“). Externí osoby při své činnosti vždy postupují v souladu s platnými právními předpisy. </w:t>
      </w:r>
    </w:p>
    <w:p w14:paraId="3CD4765A" w14:textId="77777777" w:rsidR="00E10677" w:rsidRPr="009F7831" w:rsidRDefault="00E10677" w:rsidP="00E10677">
      <w:pPr>
        <w:pStyle w:val="ListNumber-ContractCzechRadio"/>
      </w:pPr>
      <w:r w:rsidRPr="009F7831">
        <w:t xml:space="preserve">Externí osoby odpovídají za dodržování </w:t>
      </w:r>
      <w:r>
        <w:t xml:space="preserve">povinností a </w:t>
      </w:r>
      <w:r w:rsidRPr="009F7831">
        <w:t>zásad</w:t>
      </w:r>
      <w:r>
        <w:t xml:space="preserve"> uvedených v těchto podmínkách</w:t>
      </w:r>
      <w:r w:rsidRPr="009F7831">
        <w:t xml:space="preserve"> svými poddodavateli. Veškeré povinnosti stanovené těmito podmínkami vůči zaměstnancům externí osoby, je externí osoba povinna plnit i ve vztahu ke svým poddodavatelům a jejich zaměstnancům. </w:t>
      </w:r>
    </w:p>
    <w:p w14:paraId="3DCD3FD9" w14:textId="77777777" w:rsidR="00E10677" w:rsidRDefault="00E10677" w:rsidP="00E10677">
      <w:pPr>
        <w:pStyle w:val="Heading-Number-ContractCzechRadio"/>
        <w:numPr>
          <w:ilvl w:val="0"/>
          <w:numId w:val="40"/>
        </w:numPr>
        <w:rPr>
          <w:b w:val="0"/>
        </w:rPr>
      </w:pPr>
      <w:r w:rsidRPr="00627539">
        <w:t xml:space="preserve">Povinnosti </w:t>
      </w:r>
      <w:r w:rsidRPr="00F776BF">
        <w:t>externích osob v</w:t>
      </w:r>
      <w:r w:rsidRPr="003F4CC0">
        <w:t xml:space="preserve"> ob</w:t>
      </w:r>
      <w:r>
        <w:t xml:space="preserve">lasti základních lidských práv </w:t>
      </w:r>
      <w:r w:rsidRPr="003F4CC0">
        <w:t>a pracovních podmínek</w:t>
      </w:r>
    </w:p>
    <w:p w14:paraId="061749EB" w14:textId="77777777" w:rsidR="00E10677" w:rsidRDefault="00E10677" w:rsidP="00E10677">
      <w:pPr>
        <w:pStyle w:val="ListNumber-ContractCzechRadio"/>
        <w:numPr>
          <w:ilvl w:val="1"/>
          <w:numId w:val="31"/>
        </w:numPr>
      </w:pPr>
      <w:r w:rsidRPr="009F7831">
        <w:t xml:space="preserve">Externí osoby jsou povinny si </w:t>
      </w:r>
      <w:r>
        <w:t xml:space="preserve">při výkonu své činnosti </w:t>
      </w:r>
      <w:r w:rsidRPr="009F7831">
        <w:t xml:space="preserve">počínat tak, aby nedocházelo k pracovním úrazům a byly dodržovány zásady BOZP, PO a další níže uvedené zásady práce v objektech ČRo. </w:t>
      </w:r>
    </w:p>
    <w:p w14:paraId="467B66EE" w14:textId="77777777" w:rsidR="00E10677" w:rsidRDefault="00E10677" w:rsidP="00E10677">
      <w:pPr>
        <w:pStyle w:val="ListNumber-ContractCzechRadio"/>
        <w:numPr>
          <w:ilvl w:val="1"/>
          <w:numId w:val="31"/>
        </w:numPr>
      </w:pPr>
      <w:r>
        <w:t xml:space="preserve">Externí osoby se zavazují </w:t>
      </w:r>
      <w:r w:rsidRPr="00B371B9">
        <w:t>dodržovat zákonem zaručené sociální standardy, zajistit</w:t>
      </w:r>
      <w:r w:rsidRPr="003C7257">
        <w:t xml:space="preserve"> </w:t>
      </w:r>
      <w:r>
        <w:t xml:space="preserve">pro své zaměstnance důstojné pracovní podmínky včetně včasného a spravedlivého odměňování. </w:t>
      </w:r>
    </w:p>
    <w:p w14:paraId="072898E6" w14:textId="77777777" w:rsidR="00E10677" w:rsidRDefault="00E10677" w:rsidP="00E10677">
      <w:pPr>
        <w:pStyle w:val="ListNumber-ContractCzechRadio"/>
      </w:pPr>
      <w:r>
        <w:t xml:space="preserve">Externí osoby netolerují ve vztahu ke svým zaměstnancům a poddodavatelům žádné formy diskriminace, neúcty a nespravedlnosti v pracovním prostředí, zejména </w:t>
      </w:r>
      <w:proofErr w:type="spellStart"/>
      <w:r>
        <w:t>bossing</w:t>
      </w:r>
      <w:proofErr w:type="spellEnd"/>
      <w:r>
        <w:t xml:space="preserve">, </w:t>
      </w:r>
      <w:proofErr w:type="spellStart"/>
      <w:r>
        <w:t>mobbing</w:t>
      </w:r>
      <w:proofErr w:type="spellEnd"/>
      <w:r>
        <w:t xml:space="preserve"> a jakékoli formy obtěžování.</w:t>
      </w:r>
    </w:p>
    <w:p w14:paraId="3B7E5A44" w14:textId="77777777" w:rsidR="00E10677" w:rsidRDefault="00E10677" w:rsidP="00E10677">
      <w:pPr>
        <w:pStyle w:val="ListNumber-ContractCzechRadio"/>
      </w:pPr>
      <w:r>
        <w:t>Externí osoby nebudou</w:t>
      </w:r>
      <w:r w:rsidRPr="003C7257">
        <w:t xml:space="preserve"> zaměstnávat děti, které nedosáhly zákonem stanoveného věku pro zam</w:t>
      </w:r>
      <w:r>
        <w:t>ěstnání a musí zajistit zavedení veškerých opatření pro to, aby nezákonnému zaměstnávání dětí předešly. Mladiství zaměstnanci nesmějí vykonávat práci, která by svou formou či okolnostmi výkonu mohla ohrozit jejich zdraví, bezpečnost či mravní integritu.</w:t>
      </w:r>
    </w:p>
    <w:p w14:paraId="7959AAB5" w14:textId="77777777" w:rsidR="00E10677" w:rsidRDefault="00E10677" w:rsidP="00E10677">
      <w:pPr>
        <w:pStyle w:val="ListNumber-ContractCzechRadio"/>
      </w:pPr>
      <w:r>
        <w:t xml:space="preserve">Externí osoby nesmějí využívat nucenou práci. Veškerá práce musí být vykonávána dobrovolně a zaměstnanci musejí mít možnost opustit pracoviště po splnění své obvyklé pracovní doby, nebo po oznámení doručeném v zákonné lhůtě a přiměřeném předstihu odejít ze zaměstnání a ukončit pracovní smlouvu či jiný druh pracovního vztahu. </w:t>
      </w:r>
    </w:p>
    <w:p w14:paraId="29D8F222" w14:textId="77777777" w:rsidR="00E10677" w:rsidRPr="003F4CC0" w:rsidRDefault="00E10677" w:rsidP="00E10677">
      <w:pPr>
        <w:pStyle w:val="Heading-Number-ContractCzechRadio"/>
        <w:rPr>
          <w:color w:val="auto"/>
        </w:rPr>
      </w:pPr>
      <w:r w:rsidRPr="003F4CC0">
        <w:rPr>
          <w:color w:val="auto"/>
        </w:rPr>
        <w:t>Povinnosti externích osob v oblasti BOZP a PO</w:t>
      </w:r>
    </w:p>
    <w:p w14:paraId="02CDCF3B" w14:textId="77777777" w:rsidR="00E10677" w:rsidRPr="009F7831" w:rsidRDefault="00E10677" w:rsidP="00E10677">
      <w:pPr>
        <w:pStyle w:val="ListNumber-ContractCzechRadio"/>
      </w:pPr>
      <w:r w:rsidRPr="009F7831">
        <w:t xml:space="preserve">Odpovědný zástupce externí osoby je povinen předat na výzvu ČRo seznam osob, které budou vykonávat činnosti v objektu ČRo a předem hlásit případné změny těchto osob. </w:t>
      </w:r>
    </w:p>
    <w:p w14:paraId="2C93CBD9" w14:textId="77777777" w:rsidR="00E10677" w:rsidRPr="009F7831" w:rsidRDefault="00E10677" w:rsidP="00E10677">
      <w:pPr>
        <w:pStyle w:val="ListNumber-ContractCzechRadio"/>
      </w:pPr>
      <w:r w:rsidRPr="009F7831">
        <w:t xml:space="preserve">Veškeré povinnosti stanovené těmito podmínkami vůči zaměstnancům externí osoby, je externí osoba povinna plnit i ve vztahu ke svým poddodavatelům a jejich zaměstnancům. </w:t>
      </w:r>
    </w:p>
    <w:p w14:paraId="3D000D44" w14:textId="77777777" w:rsidR="00E10677" w:rsidRDefault="00E10677" w:rsidP="00E10677">
      <w:pPr>
        <w:pStyle w:val="ListNumber-ContractCzechRadio"/>
      </w:pPr>
      <w:r w:rsidRPr="009F7831">
        <w:t>Externí osoby jsou povinny si počínat v souladu s obecnými zásadami BOZP, PO a ochrany ŽP a interními předpisy ČRo, které tyto zásady konkretizují a jsou povinny přijmout opatření k prevenci rizik ve vztahu k vlastním zaměstnancům a dalším osobám.</w:t>
      </w:r>
    </w:p>
    <w:p w14:paraId="4609B47B" w14:textId="77777777" w:rsidR="00E10677" w:rsidRPr="009F7831" w:rsidRDefault="00E10677" w:rsidP="00E10677">
      <w:pPr>
        <w:pStyle w:val="ListNumber-ContractCzechRadio"/>
      </w:pPr>
      <w:r w:rsidRPr="009F7831">
        <w:lastRenderedPageBreak/>
        <w:t xml:space="preserve">Externí osoba je povinna se seznámit s interními předpisy a riziky BOZP a PO prostřednictvím školení provedeného odpovědným zaměstnancem ČRo a za tímto účelem vyslat odpovědného zástupce, který je povinen poté vyškolit i ostatní zaměstnance externí osoby včetně poddodavatelů. Zároveň se odpovědný zástupce externí osoby seznámí se zněním tzv. „Dohody o plnění úkolů v oblasti BOZP a PO na pracovišti“, kterou potom potvrdí svým podpisem. Tento zástupce externí osoby je odpovědný za dodržování předpisů BOZP a PO ze strany externí osoby, pokud není písemně stanoveno jinak.  </w:t>
      </w:r>
    </w:p>
    <w:p w14:paraId="7D5DB729" w14:textId="77777777" w:rsidR="00E10677" w:rsidRPr="009F7831" w:rsidRDefault="00E10677" w:rsidP="00E10677">
      <w:pPr>
        <w:pStyle w:val="ListNumber-ContractCzechRadio"/>
      </w:pPr>
      <w:r w:rsidRPr="009F7831">
        <w:t>Externí osoby odpovídají za odbornou a zdravotní způsobilost svých zaměstnanců včetně svých poddodavatelů.</w:t>
      </w:r>
    </w:p>
    <w:p w14:paraId="0F488FFE" w14:textId="77777777" w:rsidR="00E10677" w:rsidRPr="009F7831" w:rsidRDefault="00E10677" w:rsidP="00E10677">
      <w:pPr>
        <w:pStyle w:val="ListNumber-ContractCzechRadio"/>
      </w:pPr>
      <w:r w:rsidRPr="009F7831">
        <w:t>Externí osoby jsou zejména povinny:</w:t>
      </w:r>
    </w:p>
    <w:p w14:paraId="6DC8AC8E" w14:textId="77777777" w:rsidR="00E10677" w:rsidRPr="009F7831" w:rsidRDefault="00E10677" w:rsidP="00E10677">
      <w:pPr>
        <w:pStyle w:val="ListLetter-ContractCzechRadio"/>
      </w:pPr>
      <w:r w:rsidRPr="009F7831">
        <w:t>seznámit se s riziky, jež mohou při jejich činnostech v ČRo vzniknout a provést bezpečnostní opatření k eliminaci těchto rizik a písemně o tom informovat odpovědného zaměstnance ČRo podle § 101 odst. 3 zákona č. 262/2006 Sb., zákoník práce. Externí osoba není oprávněna zahájit činnost, pokud neprovedla školení BOZP a PO u všech zaměstnanců externí osoby včetně poddodavatelů, kteří budou pracovat v objektech ČRo. Externí osoba je povinna na vyžádání odpovědného zaměstnance předložit doklad o provedení školení dle předchozí věty,</w:t>
      </w:r>
    </w:p>
    <w:p w14:paraId="4690C703" w14:textId="77777777" w:rsidR="00E10677" w:rsidRPr="009F7831" w:rsidRDefault="00E10677" w:rsidP="00E10677">
      <w:pPr>
        <w:pStyle w:val="ListLetter-ContractCzechRadio"/>
      </w:pPr>
      <w:r w:rsidRPr="009F7831">
        <w:t>zajistit, aby jejich zaměstnanci nevstupovali do prostor, které nejsou určeny k jejich činnosti,</w:t>
      </w:r>
    </w:p>
    <w:p w14:paraId="3B2F88A5" w14:textId="77777777" w:rsidR="00E10677" w:rsidRPr="009F7831" w:rsidRDefault="00E10677" w:rsidP="00E10677">
      <w:pPr>
        <w:pStyle w:val="ListLetter-ContractCzechRadio"/>
      </w:pPr>
      <w:r w:rsidRPr="009F7831">
        <w:t>zajistit označení svých zaměstnanců na pracovních či ochranných oděvech tak, aby bylo zřejmé, že se jedná o externí osoby,</w:t>
      </w:r>
    </w:p>
    <w:p w14:paraId="2999F184" w14:textId="77777777" w:rsidR="00E10677" w:rsidRPr="009F7831" w:rsidRDefault="00E10677" w:rsidP="00E10677">
      <w:pPr>
        <w:pStyle w:val="ListLetter-ContractCzechRadio"/>
      </w:pPr>
      <w:r w:rsidRPr="009F7831">
        <w:t>dbát pokynů příslušného odpovědného zaměstnance a jím stanovených bezpečnostních opatření a poskytovat mu potřebnou součinnost,</w:t>
      </w:r>
    </w:p>
    <w:p w14:paraId="11D32B0D" w14:textId="77777777" w:rsidR="00E10677" w:rsidRPr="009F7831" w:rsidRDefault="00E10677" w:rsidP="00E10677">
      <w:pPr>
        <w:pStyle w:val="ListLetter-ContractCzechRadio"/>
      </w:pPr>
      <w:r w:rsidRPr="009F7831">
        <w:t>upozornit příslušného zaměstnance útvaru ČRo, pro který jsou činnosti prováděny, na všechny okolnosti, které by mohly vést k ohrožení provozu nebo k ohrožení bezpečného stavu technických zařízení</w:t>
      </w:r>
      <w:r>
        <w:t>; v případě manipulace s požárně nebezpečnými nebo výbušnými látkami a materiály nahlásit tuto skutečnost před započetím pracovní činnosti odpovědnému zaměstnanci útvaru ČRo, pro který jsou činnosti prováděny</w:t>
      </w:r>
      <w:r w:rsidRPr="009F7831">
        <w:t>,</w:t>
      </w:r>
    </w:p>
    <w:p w14:paraId="6D2739E2" w14:textId="77777777" w:rsidR="00E10677" w:rsidRPr="009F7831" w:rsidRDefault="00E10677" w:rsidP="00E10677">
      <w:pPr>
        <w:pStyle w:val="ListLetter-ContractCzechRadio"/>
      </w:pPr>
      <w:r w:rsidRPr="009F7831">
        <w:t>oznámit okamžitě odpovědnému zaměstnanci</w:t>
      </w:r>
      <w:r>
        <w:t xml:space="preserve"> </w:t>
      </w:r>
      <w:proofErr w:type="spellStart"/>
      <w:r>
        <w:t>ČRi</w:t>
      </w:r>
      <w:proofErr w:type="spellEnd"/>
      <w:r w:rsidRPr="009F7831">
        <w:t xml:space="preserve"> existenci nebezpečí, které by mohlo ohrozit životy či zdraví osob nebo způsobit provozní nehodu nebo poruchu technických zařízení. V takovém případě je externí osoba povinna ihned přerušit práci a podle možnosti upozornit všechny osoby, které by mohly být tímto nebezpečím ohroženy, </w:t>
      </w:r>
    </w:p>
    <w:p w14:paraId="14E47ABB" w14:textId="77777777" w:rsidR="00E10677" w:rsidRPr="009F7831" w:rsidRDefault="00E10677" w:rsidP="00E10677">
      <w:pPr>
        <w:pStyle w:val="ListLetter-ContractCzechRadio"/>
      </w:pPr>
      <w:r w:rsidRPr="009F7831">
        <w:t>zajistit, aby stroje, zařízení, nářadí používané externí osobou nebyla používána v rozporu s bezpečnostními předpisy, čímž se zvyšuje riziko úrazu,</w:t>
      </w:r>
    </w:p>
    <w:p w14:paraId="1C451381" w14:textId="77777777" w:rsidR="00E10677" w:rsidRPr="009F7831" w:rsidRDefault="00E10677" w:rsidP="00E10677">
      <w:pPr>
        <w:pStyle w:val="ListLetter-ContractCzechRadio"/>
      </w:pPr>
      <w:r w:rsidRPr="009F7831">
        <w:t>zaměstnanci externích osob jsou povinni se podrobit zkouškám na přítomnost alkoholu či jiných návykových látek prováděnými odpovědným zaměstnancem ČRo,</w:t>
      </w:r>
    </w:p>
    <w:p w14:paraId="2109FEDA" w14:textId="77777777" w:rsidR="00E10677" w:rsidRPr="009F7831" w:rsidRDefault="00E10677" w:rsidP="00E10677">
      <w:pPr>
        <w:pStyle w:val="ListLetter-ContractCzechRadio"/>
      </w:pPr>
      <w:r w:rsidRPr="009F7831">
        <w:t xml:space="preserve">v případě mimořádné události (havarijního stavu, evakuace apod.) je externí osoba povinna uposlechnout příkazu odpovědného zaměstnance ČRo, </w:t>
      </w:r>
    </w:p>
    <w:p w14:paraId="1782B382" w14:textId="77777777" w:rsidR="00E10677" w:rsidRPr="009F7831" w:rsidRDefault="00E10677" w:rsidP="00E10677">
      <w:pPr>
        <w:pStyle w:val="ListLetter-ContractCzechRadio"/>
      </w:pPr>
      <w:r w:rsidRPr="009F7831">
        <w:t>trvale udržovat volné a nezatarasené únikové cesty a komunikace včetně vymezených prostorů před elektrickými rozvaděči,</w:t>
      </w:r>
      <w:r>
        <w:t xml:space="preserve"> kdy</w:t>
      </w:r>
      <w:r w:rsidRPr="00AE248F">
        <w:t xml:space="preserve"> </w:t>
      </w:r>
      <w:r>
        <w:t>instalované bezpečnostní značky nesmí být odstraňovány, poškozovány ani zakrývány</w:t>
      </w:r>
      <w:r w:rsidRPr="009F7831">
        <w:t>,</w:t>
      </w:r>
    </w:p>
    <w:p w14:paraId="0C2D528E" w14:textId="77777777" w:rsidR="00E10677" w:rsidRPr="009F7831" w:rsidRDefault="00E10677" w:rsidP="00E10677">
      <w:pPr>
        <w:pStyle w:val="ListLetter-ContractCzechRadio"/>
      </w:pPr>
      <w:r w:rsidRPr="009F7831">
        <w:t>zajistit, aby zaměstnanci externí osoby používali ochranné pracovní prostředky a ochranné zařízení strojů zabraňujících či snižujících nebezpečí vzniku úrazu,</w:t>
      </w:r>
    </w:p>
    <w:p w14:paraId="41C4BA46" w14:textId="77777777" w:rsidR="00E10677" w:rsidRPr="009F7831" w:rsidRDefault="00E10677" w:rsidP="00E10677">
      <w:pPr>
        <w:pStyle w:val="ListLetter-ContractCzechRadio"/>
      </w:pPr>
      <w:r w:rsidRPr="009F7831">
        <w:lastRenderedPageBreak/>
        <w:t>zajistit, aby činnosti prováděné externí osobou byly prováděny v souladu se zásadami BOZP a PO a všemi obecně závaznými právními předpisy platnými pro činnosti, které externí osoby provádějí,</w:t>
      </w:r>
    </w:p>
    <w:p w14:paraId="332ADB1C" w14:textId="77777777" w:rsidR="00E10677" w:rsidRPr="009F7831" w:rsidRDefault="00E10677" w:rsidP="00E10677">
      <w:pPr>
        <w:pStyle w:val="ListLetter-ContractCzechRadio"/>
      </w:pPr>
      <w:r w:rsidRPr="009F7831">
        <w:t>počínat si tak, aby svým jednáním nezavdaly příčinu ke vzniku požáru, výbuchu, ohrožení života nebo škody na majetku,</w:t>
      </w:r>
    </w:p>
    <w:p w14:paraId="0E24862F" w14:textId="77777777" w:rsidR="00E10677" w:rsidRPr="009F7831" w:rsidRDefault="00E10677" w:rsidP="00E10677">
      <w:pPr>
        <w:pStyle w:val="ListLetter-ContractCzechRadio"/>
      </w:pPr>
      <w:r w:rsidRPr="009F7831">
        <w:t>dodržovat zákaz kouření</w:t>
      </w:r>
      <w:r>
        <w:t>, který zahrnuje i elektronické cigarety v objektech</w:t>
      </w:r>
      <w:r w:rsidRPr="009F7831">
        <w:t xml:space="preserve"> ČRo s výjimkou k tomu určených prostorů,</w:t>
      </w:r>
    </w:p>
    <w:p w14:paraId="2A3C77B7" w14:textId="77777777" w:rsidR="00E10677" w:rsidRPr="009F7831" w:rsidRDefault="00E10677" w:rsidP="00E10677">
      <w:pPr>
        <w:pStyle w:val="ListLetter-ContractCzechRadio"/>
      </w:pPr>
      <w:r w:rsidRPr="009F7831">
        <w:t>dbát na to, aby všechny věcné prostředky PO a požárně bezpečnostní zařízení byly neporušené, nepoškozené a byly udržovány vždy v provozuschopném stavu a přístupné a v případě jejich poškození či ztráty nahlásit tuto skutečnost odpovědnému zaměstnanci,</w:t>
      </w:r>
    </w:p>
    <w:p w14:paraId="6CC97B9F" w14:textId="77777777" w:rsidR="00E10677" w:rsidRDefault="00E10677" w:rsidP="00E10677">
      <w:pPr>
        <w:pStyle w:val="ListLetter-ContractCzechRadio"/>
      </w:pPr>
      <w:r w:rsidRPr="009F7831">
        <w:t>zajistit evidenci pracovních úrazů a neprodleně maximálně do 24 hodin od vzniku pracovního úrazu informovat o okolnostech, příčinách a následcích pracovního úrazu odpovědného zaměstnance ČRo a společně přijmout opatření proti opakování pracovních úrazů,</w:t>
      </w:r>
    </w:p>
    <w:p w14:paraId="0898824B" w14:textId="77777777" w:rsidR="00E10677" w:rsidRPr="009F7831" w:rsidRDefault="00E10677" w:rsidP="00E10677">
      <w:pPr>
        <w:pStyle w:val="ListLetter-ContractCzechRadio"/>
      </w:pPr>
      <w:r>
        <w:t>externí osoby jsou povinny používat pouze nástroje a zařízení v dobrém technickém stavu a zajistit, aby jejich použití probíhalo v souladu s platnými právními předpisy (zejména u elektrospotřebičů zajištění povinných kontrol a revizí).</w:t>
      </w:r>
    </w:p>
    <w:p w14:paraId="5DCB30B7" w14:textId="77777777" w:rsidR="00E10677" w:rsidRPr="009F7831" w:rsidRDefault="00E10677" w:rsidP="00E10677">
      <w:pPr>
        <w:pStyle w:val="Heading-Number-ContractCzechRadio"/>
        <w:rPr>
          <w:color w:val="auto"/>
        </w:rPr>
      </w:pPr>
      <w:r w:rsidRPr="009F7831">
        <w:rPr>
          <w:color w:val="auto"/>
        </w:rPr>
        <w:t>Povinnosti externích osob v oblasti ŽP</w:t>
      </w:r>
    </w:p>
    <w:p w14:paraId="5718C288" w14:textId="77777777" w:rsidR="00E10677" w:rsidRPr="009F7831" w:rsidRDefault="00E10677" w:rsidP="00E10677">
      <w:pPr>
        <w:pStyle w:val="ListNumber-ContractCzechRadio"/>
      </w:pPr>
      <w:r w:rsidRPr="009F7831">
        <w:t>Externí osoby jsou povinny dodržovat veškerá ustanovení obecně závazných právních předpisů v oblasti ochrany ŽP a zejména z</w:t>
      </w:r>
      <w:r>
        <w:t xml:space="preserve">ákona </w:t>
      </w:r>
      <w:r w:rsidRPr="009F7831">
        <w:t xml:space="preserve">č. </w:t>
      </w:r>
      <w:r>
        <w:t>541/2020</w:t>
      </w:r>
      <w:r w:rsidRPr="009F7831">
        <w:t xml:space="preserve"> Sb., o odpadech. Případné sankce uložené orgány státní správy spojené s porušením legislativy ze strany externí osoby, ponese externí osoba. </w:t>
      </w:r>
    </w:p>
    <w:p w14:paraId="6BEBC461" w14:textId="77777777" w:rsidR="00E10677" w:rsidRPr="009F7831" w:rsidRDefault="00E10677" w:rsidP="00E10677">
      <w:pPr>
        <w:pStyle w:val="ListNumber-ContractCzechRadio"/>
      </w:pPr>
      <w:r w:rsidRPr="009F7831">
        <w:t>Externí osoby jsou zejména povinny:</w:t>
      </w:r>
    </w:p>
    <w:p w14:paraId="4ED9A96F" w14:textId="77777777" w:rsidR="00E10677" w:rsidRPr="009F7831" w:rsidRDefault="00E10677" w:rsidP="00E10677">
      <w:pPr>
        <w:pStyle w:val="ListLetter-ContractCzechRadio"/>
      </w:pPr>
      <w:r>
        <w:t xml:space="preserve">snažit se, aby při jejich činnosti vzniklo co nejméně odpadu, a s odpadem, který i přes veškerou vynaloženou snahu v důsledku </w:t>
      </w:r>
      <w:r w:rsidRPr="009F7831">
        <w:t xml:space="preserve">jejich činnosti </w:t>
      </w:r>
      <w:r>
        <w:t xml:space="preserve">vznikne, nakládat </w:t>
      </w:r>
      <w:r w:rsidRPr="009F7831">
        <w:t>v souladu s</w:t>
      </w:r>
      <w:r>
        <w:t xml:space="preserve"> platnými </w:t>
      </w:r>
      <w:r w:rsidRPr="009F7831">
        <w:t>právními předpisy,</w:t>
      </w:r>
    </w:p>
    <w:p w14:paraId="0F45EC42" w14:textId="77777777" w:rsidR="00E10677" w:rsidRPr="009F7831" w:rsidRDefault="00E10677" w:rsidP="00E10677">
      <w:pPr>
        <w:pStyle w:val="ListLetter-ContractCzechRadio"/>
      </w:pPr>
      <w:r w:rsidRPr="009F7831">
        <w:t xml:space="preserve">nakládat při svých činnostech s chemickými látkami a přípravky v souladu s platnými právními předpisy a v případě manipulace s rizikovou látkou, která by mohla ohrozit zdraví osob či majetek, to oznámit odpovědnému zaměstnanci ČRo, </w:t>
      </w:r>
    </w:p>
    <w:p w14:paraId="088546CB" w14:textId="77777777" w:rsidR="00E10677" w:rsidRPr="009F7831" w:rsidRDefault="00E10677" w:rsidP="00E10677">
      <w:pPr>
        <w:pStyle w:val="ListLetter-ContractCzechRadio"/>
      </w:pPr>
      <w:r w:rsidRPr="009F7831">
        <w:t>neznečišťovat komunikace a nepoškozovat zeleň,</w:t>
      </w:r>
    </w:p>
    <w:p w14:paraId="7BF990AA" w14:textId="77777777" w:rsidR="00E10677" w:rsidRDefault="00E10677" w:rsidP="00E10677">
      <w:pPr>
        <w:pStyle w:val="ListLetter-ContractCzechRadio"/>
      </w:pPr>
      <w:r w:rsidRPr="009F7831">
        <w:t>zajistit likvidaci obalů dle platných právních předpisů</w:t>
      </w:r>
      <w:r>
        <w:t>,</w:t>
      </w:r>
    </w:p>
    <w:p w14:paraId="302FCF6E" w14:textId="77777777" w:rsidR="00E10677" w:rsidRDefault="00E10677" w:rsidP="00E10677">
      <w:pPr>
        <w:pStyle w:val="ListLetter-ContractCzechRadio"/>
      </w:pPr>
      <w:r>
        <w:t>šetřit tepelnou a elektrickou energií a využívat obnovitelné zdroje energie tam, kde to povaha vykonávané činnosti umožňuje,</w:t>
      </w:r>
    </w:p>
    <w:p w14:paraId="35358A99" w14:textId="77777777" w:rsidR="00E10677" w:rsidRPr="009F7831" w:rsidRDefault="00E10677" w:rsidP="00E10677">
      <w:pPr>
        <w:pStyle w:val="ListLetter-ContractCzechRadio"/>
      </w:pPr>
      <w:r>
        <w:t>písemně sdělit odpovědnému zaměstnanci rizika svých činností ve vztahu k životnímu prostředí a preventivní opatření ke snížení těchto rizik</w:t>
      </w:r>
      <w:r w:rsidRPr="009F7831">
        <w:t>.</w:t>
      </w:r>
    </w:p>
    <w:p w14:paraId="6212EF0A" w14:textId="77777777" w:rsidR="00E10677" w:rsidRPr="009F7831" w:rsidRDefault="00E10677" w:rsidP="00E10677">
      <w:pPr>
        <w:pStyle w:val="ListNumber-ContractCzechRadio"/>
      </w:pPr>
      <w:r w:rsidRPr="009F7831">
        <w:t xml:space="preserve">Externí osoby jsou povinny </w:t>
      </w:r>
      <w:r>
        <w:t xml:space="preserve">v objektech ČRo a zejména pak </w:t>
      </w:r>
      <w:r w:rsidRPr="009F7831">
        <w:t>na předaném místě výkonu jejich činnosti na vlastní náklady udržovat pořádek a čistotu</w:t>
      </w:r>
      <w:r>
        <w:t>.</w:t>
      </w:r>
      <w:r w:rsidRPr="009F7831">
        <w:t xml:space="preserve"> </w:t>
      </w:r>
    </w:p>
    <w:p w14:paraId="0B693C36" w14:textId="77777777" w:rsidR="00E10677" w:rsidRDefault="00E10677" w:rsidP="00E10677">
      <w:pPr>
        <w:pStyle w:val="ListNumber-ContractCzechRadio"/>
      </w:pPr>
      <w:r w:rsidRPr="009F7831">
        <w:t xml:space="preserve">Externí osoba je povinna vyklidit a uklidit místo provádění prací nejpozději v den stanovený ve smlouvě a není-li tento den ve smlouvě stanoven tak v den, kdy bylo dílo či práce předány. </w:t>
      </w:r>
      <w:r w:rsidRPr="009F7831">
        <w:lastRenderedPageBreak/>
        <w:t xml:space="preserve">Neučiní-li tak externí osoba, je ČRo oprávněn místo provádění prací vyklidit sám na náklady externí osoby. </w:t>
      </w:r>
    </w:p>
    <w:p w14:paraId="5F379478" w14:textId="77777777" w:rsidR="00E10677" w:rsidRPr="001C727E" w:rsidRDefault="00E10677" w:rsidP="00E10677">
      <w:pPr>
        <w:pStyle w:val="ListNumber-ContractCzechRadio"/>
        <w:rPr>
          <w:rFonts w:ascii="Calibri" w:hAnsi="Calibri"/>
        </w:rPr>
      </w:pPr>
      <w:r>
        <w:t xml:space="preserve">Externí osoby musí vyloučit týrání zvířat při jakékoli činnosti, kterou pro ČRo vykonávají. Je nepřípustné, aby při této činnosti došlo k usmrcení nebo zranění zvířete </w:t>
      </w:r>
      <w:r w:rsidRPr="001C727E">
        <w:rPr>
          <w:bCs/>
        </w:rPr>
        <w:t>nebo vystavení zvířete nadměrnému stresu</w:t>
      </w:r>
      <w:r w:rsidRPr="00403FD9">
        <w:t>.</w:t>
      </w:r>
      <w:r>
        <w:t xml:space="preserve"> Je třeba šetřit zdraví a důstojnost zvířat a nelze dopustit jejich přetěžování, zejména vystavením nepřiměřené únavě, hladu či žízni. </w:t>
      </w:r>
    </w:p>
    <w:p w14:paraId="7247A9EA" w14:textId="77777777" w:rsidR="00E10677" w:rsidRPr="00B371B9" w:rsidRDefault="00E10677" w:rsidP="00E10677">
      <w:pPr>
        <w:pStyle w:val="Heading-Number-ContractCzechRadio"/>
        <w:rPr>
          <w:color w:val="auto"/>
        </w:rPr>
      </w:pPr>
      <w:r>
        <w:rPr>
          <w:color w:val="auto"/>
        </w:rPr>
        <w:t>Povinnosti externích osob v oblasti zajištění fyzické bezpečnosti objektů ČRo</w:t>
      </w:r>
    </w:p>
    <w:p w14:paraId="424E6C8B" w14:textId="77777777" w:rsidR="00E10677" w:rsidRDefault="00E10677" w:rsidP="00E10677">
      <w:pPr>
        <w:pStyle w:val="ListNumber-ContractCzechRadio"/>
      </w:pPr>
      <w:r w:rsidRPr="009F7831">
        <w:t>Odpovědn</w:t>
      </w:r>
      <w:r>
        <w:t>é</w:t>
      </w:r>
      <w:r w:rsidRPr="009F7831">
        <w:t xml:space="preserve"> </w:t>
      </w:r>
      <w:r>
        <w:t xml:space="preserve">osoby </w:t>
      </w:r>
      <w:r w:rsidRPr="009F7831">
        <w:t>ČRo jsou oprávněni kontrolovat, zda externí osoby plní povinnosti uložené v oblasti BOZP, PO</w:t>
      </w:r>
      <w:r>
        <w:t>,</w:t>
      </w:r>
      <w:r w:rsidRPr="009F7831">
        <w:t xml:space="preserve"> ochrany ŽP nebo těmito podmínkami a tyto osoby jsou povinny takovou kontrolu strpět. </w:t>
      </w:r>
    </w:p>
    <w:p w14:paraId="55A6F81F" w14:textId="77777777" w:rsidR="00E10677" w:rsidRDefault="00E10677" w:rsidP="00E10677">
      <w:pPr>
        <w:pStyle w:val="ListNumber-ContractCzechRadio"/>
      </w:pPr>
      <w:r>
        <w:t xml:space="preserve">Vstup externích osob do objektů ČRo je povolen pouze na základě povolení vydaného odpovědnou osobou a po případné kontrole provedené bezpečnostními pracovníky. </w:t>
      </w:r>
    </w:p>
    <w:p w14:paraId="01899F1F" w14:textId="77777777" w:rsidR="00E10677" w:rsidRDefault="00E10677" w:rsidP="00E10677">
      <w:pPr>
        <w:pStyle w:val="ListNumber-ContractCzechRadio"/>
      </w:pPr>
      <w:r>
        <w:t>Externí osoby nesmějí bez písemného povolení do objektů ČRo vnášet zbraně, nebezpečné látky nebo jiné předměty, které by mohly ohrozit bezpečnosti osob nebo majetku.</w:t>
      </w:r>
    </w:p>
    <w:p w14:paraId="17AA2448" w14:textId="77777777" w:rsidR="00E10677" w:rsidRDefault="00E10677" w:rsidP="00E10677">
      <w:pPr>
        <w:pStyle w:val="ListNumber-ContractCzechRadio"/>
      </w:pPr>
      <w:r>
        <w:t>Externí osoby jsou povinny se při vstupu prokázat platným průkazem totožnosti a případně povolením ke vstupu a pohybovat se pouze v prostorách, kde vykonávají činnosti.</w:t>
      </w:r>
    </w:p>
    <w:p w14:paraId="753EA496" w14:textId="77777777" w:rsidR="00E10677" w:rsidRDefault="00E10677" w:rsidP="00E10677">
      <w:pPr>
        <w:pStyle w:val="ListNumber-ContractCzechRadio"/>
      </w:pPr>
      <w:r>
        <w:t>Externí osoba, která obdržela pro vstup do objektu ČRo elektronickou identifikační kartu, je povinna při ztrátě nebo odcizení této karty tuto skutečnost neprodleně oznámit na pracoviště multifunkčního dohledového centra na tel. 221 553 400 nebo 221 553 414 nebo odpovědnému zaměstnanci ČRo. V případě, že tak neučiní a dojde k zneužití elektronické identifikační karty a případně ke vzniku škody, bude tato škoda vymáhána po externí osobě.</w:t>
      </w:r>
    </w:p>
    <w:p w14:paraId="7F3D104D" w14:textId="77777777" w:rsidR="00E10677" w:rsidRPr="009F7831" w:rsidRDefault="00E10677" w:rsidP="00E10677">
      <w:pPr>
        <w:pStyle w:val="ListNumber-ContractCzechRadio"/>
      </w:pPr>
      <w:r w:rsidRPr="009F7831">
        <w:t>Fotografování a natáčení je v objektech ČRo zakázáno, ledaže s tím vyslovil souhlas generální ředitel, nebo jeho pověřený zástupce.</w:t>
      </w:r>
    </w:p>
    <w:p w14:paraId="64A761AA" w14:textId="77777777" w:rsidR="00E10677" w:rsidRDefault="00E10677" w:rsidP="00E10677"/>
    <w:p w14:paraId="61EDA9B1" w14:textId="77777777" w:rsidR="00C4050F" w:rsidRDefault="00C4050F" w:rsidP="0023258C">
      <w:pPr>
        <w:pStyle w:val="SubjectName-ContractCzechRadio"/>
        <w:jc w:val="center"/>
      </w:pPr>
    </w:p>
    <w:sectPr w:rsidR="00C4050F" w:rsidSect="0023258C">
      <w:headerReference w:type="default" r:id="rId13"/>
      <w:footerReference w:type="default" r:id="rId14"/>
      <w:headerReference w:type="first" r:id="rId15"/>
      <w:footerReference w:type="first" r:id="rId16"/>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5200" w14:textId="77777777" w:rsidR="00EB180B" w:rsidRDefault="00EB180B">
      <w:pPr>
        <w:spacing w:line="240" w:lineRule="auto"/>
      </w:pPr>
      <w:r>
        <w:separator/>
      </w:r>
    </w:p>
  </w:endnote>
  <w:endnote w:type="continuationSeparator" w:id="0">
    <w:p w14:paraId="43BA5BAD" w14:textId="77777777" w:rsidR="00EB180B" w:rsidRDefault="00EB18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359C9" w14:textId="4917981D" w:rsidR="008F5DD9" w:rsidRDefault="008F5DD9">
    <w:pPr>
      <w:pStyle w:val="Zpat"/>
    </w:pPr>
    <w:r>
      <w:rPr>
        <w:noProof/>
        <w:lang w:eastAsia="cs-CZ"/>
      </w:rPr>
      <mc:AlternateContent>
        <mc:Choice Requires="wps">
          <w:drawing>
            <wp:anchor distT="0" distB="0" distL="114300" distR="114300" simplePos="0" relativeHeight="251655680" behindDoc="0" locked="0" layoutInCell="1" allowOverlap="1" wp14:anchorId="2093C8A3" wp14:editId="6084CEFC">
              <wp:simplePos x="0" y="0"/>
              <wp:positionH relativeFrom="page">
                <wp:posOffset>5904865</wp:posOffset>
              </wp:positionH>
              <wp:positionV relativeFrom="page">
                <wp:posOffset>9980295</wp:posOffset>
              </wp:positionV>
              <wp:extent cx="629920" cy="151130"/>
              <wp:effectExtent l="0" t="0" r="0" b="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txbx>
                      <w:txbxContent>
                        <w:p w14:paraId="733C0E03" w14:textId="5285084C" w:rsidR="008F5DD9" w:rsidRPr="00727BE2" w:rsidRDefault="008F5DD9" w:rsidP="00727BE2">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Pr>
                              <w:rStyle w:val="slostrnky"/>
                              <w:noProof/>
                            </w:rPr>
                            <w:t>21</w:t>
                          </w:r>
                          <w:r w:rsidRPr="00727BE2">
                            <w:rPr>
                              <w:rStyle w:val="slostrnky"/>
                            </w:rPr>
                            <w:fldChar w:fldCharType="end"/>
                          </w:r>
                          <w:r w:rsidRPr="00727BE2">
                            <w:rPr>
                              <w:rStyle w:val="slostrnky"/>
                            </w:rPr>
                            <w:t xml:space="preserve"> / </w:t>
                          </w:r>
                          <w:fldSimple w:instr=" NUMPAGES   \* MERGEFORMAT ">
                            <w:ins w:id="3" w:author="Greň Jan" w:date="2026-06-05T10:06:00Z">
                              <w:r w:rsidRPr="00991F09">
                                <w:rPr>
                                  <w:rStyle w:val="slostrnky"/>
                                  <w:noProof/>
                                  <w:rPrChange w:id="4" w:author="Greň Jan" w:date="2026-06-05T10:06:00Z">
                                    <w:rPr/>
                                  </w:rPrChange>
                                </w:rPr>
                                <w:t>23</w:t>
                              </w:r>
                            </w:ins>
                            <w:ins w:id="5" w:author="Zadražil Martin" w:date="2026-06-04T09:49:00Z">
                              <w:del w:id="6" w:author="Greň Jan" w:date="2026-06-04T10:04:00Z">
                                <w:r w:rsidRPr="000F7D12" w:rsidDel="00C35DA2">
                                  <w:rPr>
                                    <w:rStyle w:val="slostrnky"/>
                                    <w:noProof/>
                                    <w:rPrChange w:id="7" w:author="Zadražil Martin" w:date="2026-06-04T09:49:00Z">
                                      <w:rPr/>
                                    </w:rPrChange>
                                  </w:rPr>
                                  <w:delText>23</w:delText>
                                </w:r>
                              </w:del>
                            </w:ins>
                            <w:del w:id="8" w:author="Greň Jan" w:date="2026-06-04T10:04:00Z">
                              <w:r w:rsidRPr="00CF1E41" w:rsidDel="00C35DA2">
                                <w:rPr>
                                  <w:rStyle w:val="slostrnky"/>
                                  <w:noProof/>
                                </w:rPr>
                                <w:delText>16</w:delText>
                              </w:r>
                            </w:del>
                          </w:fldSimple>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2093C8A3" id="_x0000_t202" coordsize="21600,21600" o:spt="202" path="m,l,21600r21600,l21600,xe">
              <v:stroke joinstyle="miter"/>
              <v:path gradientshapeok="t" o:connecttype="rect"/>
            </v:shapetype>
            <v:shape id="Text Box 1" o:spid="_x0000_s1033"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" filled="f" stroked="f" strokeweight=".5pt">
              <v:textbox inset="0,0,0,0">
                <w:txbxContent>
                  <w:p w14:paraId="733C0E03" w14:textId="5285084C" w:rsidR="008F5DD9" w:rsidRPr="00727BE2" w:rsidRDefault="008F5DD9" w:rsidP="00727BE2">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Pr>
                        <w:rStyle w:val="slostrnky"/>
                        <w:noProof/>
                      </w:rPr>
                      <w:t>21</w:t>
                    </w:r>
                    <w:r w:rsidRPr="00727BE2">
                      <w:rPr>
                        <w:rStyle w:val="slostrnky"/>
                      </w:rPr>
                      <w:fldChar w:fldCharType="end"/>
                    </w:r>
                    <w:r w:rsidRPr="00727BE2">
                      <w:rPr>
                        <w:rStyle w:val="slostrnky"/>
                      </w:rPr>
                      <w:t xml:space="preserve"> / </w:t>
                    </w:r>
                    <w:fldSimple w:instr=" NUMPAGES   \* MERGEFORMAT ">
                      <w:ins w:id="383" w:author="Greň Jan" w:date="2026-06-05T10:06:00Z">
                        <w:r w:rsidRPr="00991F09">
                          <w:rPr>
                            <w:rStyle w:val="slostrnky"/>
                            <w:noProof/>
                            <w:rPrChange w:id="384" w:author="Greň Jan" w:date="2026-06-05T10:06:00Z">
                              <w:rPr/>
                            </w:rPrChange>
                          </w:rPr>
                          <w:t>23</w:t>
                        </w:r>
                      </w:ins>
                      <w:ins w:id="385" w:author="Zadražil Martin" w:date="2026-06-04T09:49:00Z">
                        <w:del w:id="386" w:author="Greň Jan" w:date="2026-06-04T10:04:00Z">
                          <w:r w:rsidRPr="000F7D12" w:rsidDel="00C35DA2">
                            <w:rPr>
                              <w:rStyle w:val="slostrnky"/>
                              <w:noProof/>
                              <w:rPrChange w:id="387" w:author="Zadražil Martin" w:date="2026-06-04T09:49:00Z">
                                <w:rPr/>
                              </w:rPrChange>
                            </w:rPr>
                            <w:delText>23</w:delText>
                          </w:r>
                        </w:del>
                      </w:ins>
                      <w:del w:id="388" w:author="Greň Jan" w:date="2026-06-04T10:04:00Z">
                        <w:r w:rsidRPr="00CF1E41" w:rsidDel="00C35DA2">
                          <w:rPr>
                            <w:rStyle w:val="slostrnky"/>
                            <w:noProof/>
                          </w:rPr>
                          <w:delText>16</w:delText>
                        </w:r>
                      </w:del>
                    </w:fldSimple>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ADE0" w14:textId="1C1D0B97" w:rsidR="008F5DD9" w:rsidRPr="00B5596D" w:rsidRDefault="008F5DD9" w:rsidP="00B5596D">
    <w:pPr>
      <w:pStyle w:val="Zpat"/>
    </w:pPr>
    <w:r>
      <w:rPr>
        <w:noProof/>
        <w:lang w:eastAsia="cs-CZ"/>
      </w:rPr>
      <mc:AlternateContent>
        <mc:Choice Requires="wps">
          <w:drawing>
            <wp:anchor distT="0" distB="0" distL="114300" distR="114300" simplePos="0" relativeHeight="251658752" behindDoc="0" locked="0" layoutInCell="1" allowOverlap="1" wp14:anchorId="5687B102" wp14:editId="2E9E7E82">
              <wp:simplePos x="0" y="0"/>
              <wp:positionH relativeFrom="page">
                <wp:posOffset>5904865</wp:posOffset>
              </wp:positionH>
              <wp:positionV relativeFrom="page">
                <wp:posOffset>9980295</wp:posOffset>
              </wp:positionV>
              <wp:extent cx="629920" cy="151130"/>
              <wp:effectExtent l="0" t="0" r="0" b="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txbx>
                      <w:txbxContent>
                        <w:p w14:paraId="21EFCA61" w14:textId="74D0D870" w:rsidR="008F5DD9" w:rsidRPr="00727BE2" w:rsidRDefault="008F5DD9" w:rsidP="00B5596D">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Pr>
                              <w:rStyle w:val="slostrnky"/>
                              <w:noProof/>
                            </w:rPr>
                            <w:t>1</w:t>
                          </w:r>
                          <w:r w:rsidRPr="00727BE2">
                            <w:rPr>
                              <w:rStyle w:val="slostrnky"/>
                            </w:rPr>
                            <w:fldChar w:fldCharType="end"/>
                          </w:r>
                          <w:r w:rsidRPr="00727BE2">
                            <w:rPr>
                              <w:rStyle w:val="slostrnky"/>
                            </w:rPr>
                            <w:t xml:space="preserve"> / </w:t>
                          </w:r>
                          <w:fldSimple w:instr=" NUMPAGES   \* MERGEFORMAT ">
                            <w:ins w:id="9" w:author="Greň Jan" w:date="2026-06-05T09:42:00Z">
                              <w:r w:rsidRPr="00FF3630">
                                <w:rPr>
                                  <w:rStyle w:val="slostrnky"/>
                                  <w:noProof/>
                                  <w:rPrChange w:id="10" w:author="Greň Jan" w:date="2026-06-05T09:42:00Z">
                                    <w:rPr/>
                                  </w:rPrChange>
                                </w:rPr>
                                <w:t>24</w:t>
                              </w:r>
                            </w:ins>
                            <w:ins w:id="11" w:author="Zadražil Martin" w:date="2026-06-04T09:17:00Z">
                              <w:del w:id="12" w:author="Greň Jan" w:date="2026-06-04T10:04:00Z">
                                <w:r w:rsidRPr="00DD581D" w:rsidDel="00C35DA2">
                                  <w:rPr>
                                    <w:rStyle w:val="slostrnky"/>
                                    <w:noProof/>
                                    <w:rPrChange w:id="13" w:author="Zadražil Martin" w:date="2026-06-04T09:17:00Z">
                                      <w:rPr/>
                                    </w:rPrChange>
                                  </w:rPr>
                                  <w:delText>23</w:delText>
                                </w:r>
                              </w:del>
                            </w:ins>
                            <w:del w:id="14" w:author="Greň Jan" w:date="2026-06-04T10:04:00Z">
                              <w:r w:rsidRPr="00CF1E41" w:rsidDel="00C35DA2">
                                <w:rPr>
                                  <w:rStyle w:val="slostrnky"/>
                                  <w:noProof/>
                                </w:rPr>
                                <w:delText>16</w:delText>
                              </w:r>
                            </w:del>
                          </w:fldSimple>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687B102" id="_x0000_t202" coordsize="21600,21600" o:spt="202" path="m,l,21600r21600,l21600,xe">
              <v:stroke joinstyle="miter"/>
              <v:path gradientshapeok="t" o:connecttype="rect"/>
            </v:shapetype>
            <v:shape id="Text Box 5" o:spid="_x0000_s1035"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" filled="f" stroked="f" strokeweight=".5pt">
              <v:textbox inset="0,0,0,0">
                <w:txbxContent>
                  <w:p w14:paraId="21EFCA61" w14:textId="74D0D870" w:rsidR="008F5DD9" w:rsidRPr="00727BE2" w:rsidRDefault="008F5DD9" w:rsidP="00B5596D">
                    <w:pPr>
                      <w:jc w:val="right"/>
                      <w:rPr>
                        <w:rStyle w:val="slostrnky"/>
                      </w:rPr>
                    </w:pPr>
                    <w:r w:rsidRPr="00727BE2">
                      <w:rPr>
                        <w:rStyle w:val="slostrnky"/>
                      </w:rPr>
                      <w:fldChar w:fldCharType="begin"/>
                    </w:r>
                    <w:r w:rsidRPr="00727BE2">
                      <w:rPr>
                        <w:rStyle w:val="slostrnky"/>
                      </w:rPr>
                      <w:instrText xml:space="preserve"> PAGE   \* MERGEFORMAT </w:instrText>
                    </w:r>
                    <w:r w:rsidRPr="00727BE2">
                      <w:rPr>
                        <w:rStyle w:val="slostrnky"/>
                      </w:rPr>
                      <w:fldChar w:fldCharType="separate"/>
                    </w:r>
                    <w:r>
                      <w:rPr>
                        <w:rStyle w:val="slostrnky"/>
                        <w:noProof/>
                      </w:rPr>
                      <w:t>1</w:t>
                    </w:r>
                    <w:r w:rsidRPr="00727BE2">
                      <w:rPr>
                        <w:rStyle w:val="slostrnky"/>
                      </w:rPr>
                      <w:fldChar w:fldCharType="end"/>
                    </w:r>
                    <w:r w:rsidRPr="00727BE2">
                      <w:rPr>
                        <w:rStyle w:val="slostrnky"/>
                      </w:rPr>
                      <w:t xml:space="preserve"> / </w:t>
                    </w:r>
                    <w:fldSimple w:instr=" NUMPAGES   \* MERGEFORMAT ">
                      <w:ins w:id="395" w:author="Greň Jan" w:date="2026-06-05T09:42:00Z">
                        <w:r w:rsidRPr="00FF3630">
                          <w:rPr>
                            <w:rStyle w:val="slostrnky"/>
                            <w:noProof/>
                            <w:rPrChange w:id="396" w:author="Greň Jan" w:date="2026-06-05T09:42:00Z">
                              <w:rPr/>
                            </w:rPrChange>
                          </w:rPr>
                          <w:t>24</w:t>
                        </w:r>
                      </w:ins>
                      <w:ins w:id="397" w:author="Zadražil Martin" w:date="2026-06-04T09:17:00Z">
                        <w:del w:id="398" w:author="Greň Jan" w:date="2026-06-04T10:04:00Z">
                          <w:r w:rsidRPr="00DD581D" w:rsidDel="00C35DA2">
                            <w:rPr>
                              <w:rStyle w:val="slostrnky"/>
                              <w:noProof/>
                              <w:rPrChange w:id="399" w:author="Zadražil Martin" w:date="2026-06-04T09:17:00Z">
                                <w:rPr/>
                              </w:rPrChange>
                            </w:rPr>
                            <w:delText>23</w:delText>
                          </w:r>
                        </w:del>
                      </w:ins>
                      <w:del w:id="400" w:author="Greň Jan" w:date="2026-06-04T10:04:00Z">
                        <w:r w:rsidRPr="00CF1E41" w:rsidDel="00C35DA2">
                          <w:rPr>
                            <w:rStyle w:val="slostrnky"/>
                            <w:noProof/>
                          </w:rPr>
                          <w:delText>16</w:delText>
                        </w:r>
                      </w:del>
                    </w:fldSimple>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5898" w14:textId="77777777" w:rsidR="00EB180B" w:rsidRDefault="00EB180B">
      <w:pPr>
        <w:spacing w:line="240" w:lineRule="auto"/>
      </w:pPr>
      <w:r>
        <w:separator/>
      </w:r>
    </w:p>
  </w:footnote>
  <w:footnote w:type="continuationSeparator" w:id="0">
    <w:p w14:paraId="27C562A6" w14:textId="77777777" w:rsidR="00EB180B" w:rsidRDefault="00EB18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AA47" w14:textId="2E00CAA5" w:rsidR="008F5DD9" w:rsidRDefault="008F5DD9">
    <w:pPr>
      <w:pStyle w:val="Zhlav"/>
    </w:pPr>
    <w:r>
      <w:rPr>
        <w:noProof/>
        <w:lang w:eastAsia="cs-CZ"/>
      </w:rPr>
      <w:drawing>
        <wp:anchor distT="0" distB="0" distL="114300" distR="114300" simplePos="0" relativeHeight="251659776" behindDoc="0" locked="1" layoutInCell="1" allowOverlap="1" wp14:anchorId="400E2941" wp14:editId="7A516B71">
          <wp:simplePos x="0" y="0"/>
          <wp:positionH relativeFrom="page">
            <wp:posOffset>582295</wp:posOffset>
          </wp:positionH>
          <wp:positionV relativeFrom="page">
            <wp:posOffset>380365</wp:posOffset>
          </wp:positionV>
          <wp:extent cx="1842770" cy="39560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2770" cy="395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BA51" w14:textId="4A163B4D" w:rsidR="008F5DD9" w:rsidRDefault="008F5DD9"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14:anchorId="6205751C" wp14:editId="066A8BAB">
              <wp:simplePos x="0" y="0"/>
              <wp:positionH relativeFrom="page">
                <wp:posOffset>1019175</wp:posOffset>
              </wp:positionH>
              <wp:positionV relativeFrom="page">
                <wp:posOffset>1036955</wp:posOffset>
              </wp:positionV>
              <wp:extent cx="1710055" cy="30607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txbx>
                      <w:txbxContent>
                        <w:p w14:paraId="60F8B7DB" w14:textId="77777777" w:rsidR="008F5DD9" w:rsidRPr="00321BCC" w:rsidRDefault="008F5DD9" w:rsidP="00E53743">
                          <w:pPr>
                            <w:pStyle w:val="Logo-AdditionCzechRadio"/>
                            <w:jc w:val="center"/>
                          </w:pP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6205751C" id="_x0000_t202" coordsize="21600,21600" o:spt="202" path="m,l,21600r21600,l21600,xe">
              <v:stroke joinstyle="miter"/>
              <v:path gradientshapeok="t" o:connecttype="rect"/>
            </v:shapetype>
            <v:shape id="Text Box 13" o:spid="_x0000_s1034"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" filled="f" stroked="f" strokeweight="1pt">
              <v:textbox inset="0,0,0,0">
                <w:txbxContent>
                  <w:p w14:paraId="60F8B7DB" w14:textId="77777777" w:rsidR="008F5DD9" w:rsidRPr="00321BCC" w:rsidRDefault="008F5DD9" w:rsidP="00E53743">
                    <w:pPr>
                      <w:pStyle w:val="Logo-AdditionCzechRadio"/>
                      <w:jc w:val="center"/>
                    </w:pPr>
                    <w:r>
                      <w:t xml:space="preserve">   </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14:anchorId="407CC017" wp14:editId="0CE20933">
          <wp:simplePos x="0" y="0"/>
          <wp:positionH relativeFrom="page">
            <wp:posOffset>629920</wp:posOffset>
          </wp:positionH>
          <wp:positionV relativeFrom="page">
            <wp:posOffset>622935</wp:posOffset>
          </wp:positionV>
          <wp:extent cx="1843405" cy="3962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3405" cy="396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1"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2"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3"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4"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5" w15:restartNumberingAfterBreak="0">
    <w:nsid w:val="1BE84C87"/>
    <w:multiLevelType w:val="multilevel"/>
    <w:tmpl w:val="023C2DE0"/>
    <w:numStyleLink w:val="Headings-Numbered"/>
  </w:abstractNum>
  <w:abstractNum w:abstractNumId="6"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7" w15:restartNumberingAfterBreak="0">
    <w:nsid w:val="1E5C7517"/>
    <w:multiLevelType w:val="hybridMultilevel"/>
    <w:tmpl w:val="6C428378"/>
    <w:lvl w:ilvl="0" w:tplc="A4247598">
      <w:start w:val="1"/>
      <w:numFmt w:val="bullet"/>
      <w:lvlText w:val=""/>
      <w:lvlJc w:val="left"/>
      <w:pPr>
        <w:ind w:left="672" w:hanging="360"/>
      </w:pPr>
      <w:rPr>
        <w:rFonts w:ascii="Symbol" w:hAnsi="Symbol" w:hint="default"/>
      </w:rPr>
    </w:lvl>
    <w:lvl w:ilvl="1" w:tplc="BCD48552">
      <w:start w:val="1"/>
      <w:numFmt w:val="bullet"/>
      <w:lvlText w:val="o"/>
      <w:lvlJc w:val="left"/>
      <w:pPr>
        <w:ind w:left="1392" w:hanging="360"/>
      </w:pPr>
      <w:rPr>
        <w:rFonts w:ascii="Courier New" w:hAnsi="Courier New" w:cs="Courier New" w:hint="default"/>
      </w:rPr>
    </w:lvl>
    <w:lvl w:ilvl="2" w:tplc="291C9A42">
      <w:start w:val="1"/>
      <w:numFmt w:val="bullet"/>
      <w:lvlText w:val=""/>
      <w:lvlJc w:val="left"/>
      <w:pPr>
        <w:ind w:left="2112" w:hanging="360"/>
      </w:pPr>
      <w:rPr>
        <w:rFonts w:ascii="Wingdings" w:hAnsi="Wingdings" w:hint="default"/>
      </w:rPr>
    </w:lvl>
    <w:lvl w:ilvl="3" w:tplc="711A6C3C" w:tentative="1">
      <w:start w:val="1"/>
      <w:numFmt w:val="bullet"/>
      <w:lvlText w:val=""/>
      <w:lvlJc w:val="left"/>
      <w:pPr>
        <w:ind w:left="2832" w:hanging="360"/>
      </w:pPr>
      <w:rPr>
        <w:rFonts w:ascii="Symbol" w:hAnsi="Symbol" w:hint="default"/>
      </w:rPr>
    </w:lvl>
    <w:lvl w:ilvl="4" w:tplc="D8F84968" w:tentative="1">
      <w:start w:val="1"/>
      <w:numFmt w:val="bullet"/>
      <w:lvlText w:val="o"/>
      <w:lvlJc w:val="left"/>
      <w:pPr>
        <w:ind w:left="3552" w:hanging="360"/>
      </w:pPr>
      <w:rPr>
        <w:rFonts w:ascii="Courier New" w:hAnsi="Courier New" w:cs="Courier New" w:hint="default"/>
      </w:rPr>
    </w:lvl>
    <w:lvl w:ilvl="5" w:tplc="9FE6DEEE" w:tentative="1">
      <w:start w:val="1"/>
      <w:numFmt w:val="bullet"/>
      <w:lvlText w:val=""/>
      <w:lvlJc w:val="left"/>
      <w:pPr>
        <w:ind w:left="4272" w:hanging="360"/>
      </w:pPr>
      <w:rPr>
        <w:rFonts w:ascii="Wingdings" w:hAnsi="Wingdings" w:hint="default"/>
      </w:rPr>
    </w:lvl>
    <w:lvl w:ilvl="6" w:tplc="CCCA1C84" w:tentative="1">
      <w:start w:val="1"/>
      <w:numFmt w:val="bullet"/>
      <w:lvlText w:val=""/>
      <w:lvlJc w:val="left"/>
      <w:pPr>
        <w:ind w:left="4992" w:hanging="360"/>
      </w:pPr>
      <w:rPr>
        <w:rFonts w:ascii="Symbol" w:hAnsi="Symbol" w:hint="default"/>
      </w:rPr>
    </w:lvl>
    <w:lvl w:ilvl="7" w:tplc="6EFE67A0" w:tentative="1">
      <w:start w:val="1"/>
      <w:numFmt w:val="bullet"/>
      <w:lvlText w:val="o"/>
      <w:lvlJc w:val="left"/>
      <w:pPr>
        <w:ind w:left="5712" w:hanging="360"/>
      </w:pPr>
      <w:rPr>
        <w:rFonts w:ascii="Courier New" w:hAnsi="Courier New" w:cs="Courier New" w:hint="default"/>
      </w:rPr>
    </w:lvl>
    <w:lvl w:ilvl="8" w:tplc="DB10A31A" w:tentative="1">
      <w:start w:val="1"/>
      <w:numFmt w:val="bullet"/>
      <w:lvlText w:val=""/>
      <w:lvlJc w:val="left"/>
      <w:pPr>
        <w:ind w:left="6432" w:hanging="360"/>
      </w:pPr>
      <w:rPr>
        <w:rFonts w:ascii="Wingdings" w:hAnsi="Wingding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27109E0"/>
    <w:multiLevelType w:val="multilevel"/>
    <w:tmpl w:val="B414D002"/>
    <w:numStyleLink w:val="Headings"/>
  </w:abstractNum>
  <w:abstractNum w:abstractNumId="10" w15:restartNumberingAfterBreak="0">
    <w:nsid w:val="32244F10"/>
    <w:multiLevelType w:val="multilevel"/>
    <w:tmpl w:val="C2A02212"/>
    <w:numStyleLink w:val="List-Contract"/>
  </w:abstractNum>
  <w:abstractNum w:abstractNumId="11" w15:restartNumberingAfterBreak="0">
    <w:nsid w:val="362C6FCD"/>
    <w:multiLevelType w:val="multilevel"/>
    <w:tmpl w:val="EBF4710C"/>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sz w:val="22"/>
        <w:szCs w:val="22"/>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3" w15:restartNumberingAfterBreak="0">
    <w:nsid w:val="3A516486"/>
    <w:multiLevelType w:val="hybridMultilevel"/>
    <w:tmpl w:val="556C701E"/>
    <w:lvl w:ilvl="0" w:tplc="8B780078">
      <w:start w:val="1"/>
      <w:numFmt w:val="bullet"/>
      <w:lvlText w:val=""/>
      <w:lvlJc w:val="left"/>
      <w:pPr>
        <w:ind w:left="984" w:hanging="360"/>
      </w:pPr>
      <w:rPr>
        <w:rFonts w:ascii="Symbol" w:hAnsi="Symbol" w:hint="default"/>
      </w:rPr>
    </w:lvl>
    <w:lvl w:ilvl="1" w:tplc="38E4D0EC" w:tentative="1">
      <w:start w:val="1"/>
      <w:numFmt w:val="bullet"/>
      <w:lvlText w:val="o"/>
      <w:lvlJc w:val="left"/>
      <w:pPr>
        <w:ind w:left="1704" w:hanging="360"/>
      </w:pPr>
      <w:rPr>
        <w:rFonts w:ascii="Courier New" w:hAnsi="Courier New" w:cs="Courier New" w:hint="default"/>
      </w:rPr>
    </w:lvl>
    <w:lvl w:ilvl="2" w:tplc="74E03D22" w:tentative="1">
      <w:start w:val="1"/>
      <w:numFmt w:val="bullet"/>
      <w:lvlText w:val=""/>
      <w:lvlJc w:val="left"/>
      <w:pPr>
        <w:ind w:left="2424" w:hanging="360"/>
      </w:pPr>
      <w:rPr>
        <w:rFonts w:ascii="Wingdings" w:hAnsi="Wingdings" w:hint="default"/>
      </w:rPr>
    </w:lvl>
    <w:lvl w:ilvl="3" w:tplc="9640B060" w:tentative="1">
      <w:start w:val="1"/>
      <w:numFmt w:val="bullet"/>
      <w:lvlText w:val=""/>
      <w:lvlJc w:val="left"/>
      <w:pPr>
        <w:ind w:left="3144" w:hanging="360"/>
      </w:pPr>
      <w:rPr>
        <w:rFonts w:ascii="Symbol" w:hAnsi="Symbol" w:hint="default"/>
      </w:rPr>
    </w:lvl>
    <w:lvl w:ilvl="4" w:tplc="0316ADD8" w:tentative="1">
      <w:start w:val="1"/>
      <w:numFmt w:val="bullet"/>
      <w:lvlText w:val="o"/>
      <w:lvlJc w:val="left"/>
      <w:pPr>
        <w:ind w:left="3864" w:hanging="360"/>
      </w:pPr>
      <w:rPr>
        <w:rFonts w:ascii="Courier New" w:hAnsi="Courier New" w:cs="Courier New" w:hint="default"/>
      </w:rPr>
    </w:lvl>
    <w:lvl w:ilvl="5" w:tplc="A45CEAB8" w:tentative="1">
      <w:start w:val="1"/>
      <w:numFmt w:val="bullet"/>
      <w:lvlText w:val=""/>
      <w:lvlJc w:val="left"/>
      <w:pPr>
        <w:ind w:left="4584" w:hanging="360"/>
      </w:pPr>
      <w:rPr>
        <w:rFonts w:ascii="Wingdings" w:hAnsi="Wingdings" w:hint="default"/>
      </w:rPr>
    </w:lvl>
    <w:lvl w:ilvl="6" w:tplc="5DECB10C" w:tentative="1">
      <w:start w:val="1"/>
      <w:numFmt w:val="bullet"/>
      <w:lvlText w:val=""/>
      <w:lvlJc w:val="left"/>
      <w:pPr>
        <w:ind w:left="5304" w:hanging="360"/>
      </w:pPr>
      <w:rPr>
        <w:rFonts w:ascii="Symbol" w:hAnsi="Symbol" w:hint="default"/>
      </w:rPr>
    </w:lvl>
    <w:lvl w:ilvl="7" w:tplc="B4A23410" w:tentative="1">
      <w:start w:val="1"/>
      <w:numFmt w:val="bullet"/>
      <w:lvlText w:val="o"/>
      <w:lvlJc w:val="left"/>
      <w:pPr>
        <w:ind w:left="6024" w:hanging="360"/>
      </w:pPr>
      <w:rPr>
        <w:rFonts w:ascii="Courier New" w:hAnsi="Courier New" w:cs="Courier New" w:hint="default"/>
      </w:rPr>
    </w:lvl>
    <w:lvl w:ilvl="8" w:tplc="CB007E14" w:tentative="1">
      <w:start w:val="1"/>
      <w:numFmt w:val="bullet"/>
      <w:lvlText w:val=""/>
      <w:lvlJc w:val="left"/>
      <w:pPr>
        <w:ind w:left="6744" w:hanging="360"/>
      </w:pPr>
      <w:rPr>
        <w:rFonts w:ascii="Wingdings" w:hAnsi="Wingdings" w:hint="default"/>
      </w:rPr>
    </w:lvl>
  </w:abstractNum>
  <w:abstractNum w:abstractNumId="14"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5" w15:restartNumberingAfterBreak="0">
    <w:nsid w:val="5349539E"/>
    <w:multiLevelType w:val="multilevel"/>
    <w:tmpl w:val="5456ED1A"/>
    <w:numStyleLink w:val="Section-Contract"/>
  </w:abstractNum>
  <w:abstractNum w:abstractNumId="16" w15:restartNumberingAfterBreak="0">
    <w:nsid w:val="53774FB4"/>
    <w:multiLevelType w:val="hybridMultilevel"/>
    <w:tmpl w:val="FD9630CE"/>
    <w:lvl w:ilvl="0" w:tplc="6FFEE7C4">
      <w:start w:val="1"/>
      <w:numFmt w:val="decimal"/>
      <w:lvlText w:val="%1."/>
      <w:lvlJc w:val="left"/>
      <w:pPr>
        <w:ind w:left="1032" w:hanging="360"/>
      </w:pPr>
    </w:lvl>
    <w:lvl w:ilvl="1" w:tplc="D44E2A96" w:tentative="1">
      <w:start w:val="1"/>
      <w:numFmt w:val="lowerLetter"/>
      <w:lvlText w:val="%2."/>
      <w:lvlJc w:val="left"/>
      <w:pPr>
        <w:ind w:left="1752" w:hanging="360"/>
      </w:pPr>
    </w:lvl>
    <w:lvl w:ilvl="2" w:tplc="23EED92E" w:tentative="1">
      <w:start w:val="1"/>
      <w:numFmt w:val="lowerRoman"/>
      <w:lvlText w:val="%3."/>
      <w:lvlJc w:val="right"/>
      <w:pPr>
        <w:ind w:left="2472" w:hanging="180"/>
      </w:pPr>
    </w:lvl>
    <w:lvl w:ilvl="3" w:tplc="6AA808CA" w:tentative="1">
      <w:start w:val="1"/>
      <w:numFmt w:val="decimal"/>
      <w:lvlText w:val="%4."/>
      <w:lvlJc w:val="left"/>
      <w:pPr>
        <w:ind w:left="3192" w:hanging="360"/>
      </w:pPr>
    </w:lvl>
    <w:lvl w:ilvl="4" w:tplc="6DDE5B9A" w:tentative="1">
      <w:start w:val="1"/>
      <w:numFmt w:val="lowerLetter"/>
      <w:lvlText w:val="%5."/>
      <w:lvlJc w:val="left"/>
      <w:pPr>
        <w:ind w:left="3912" w:hanging="360"/>
      </w:pPr>
    </w:lvl>
    <w:lvl w:ilvl="5" w:tplc="9466939C" w:tentative="1">
      <w:start w:val="1"/>
      <w:numFmt w:val="lowerRoman"/>
      <w:lvlText w:val="%6."/>
      <w:lvlJc w:val="right"/>
      <w:pPr>
        <w:ind w:left="4632" w:hanging="180"/>
      </w:pPr>
    </w:lvl>
    <w:lvl w:ilvl="6" w:tplc="3A8098E4" w:tentative="1">
      <w:start w:val="1"/>
      <w:numFmt w:val="decimal"/>
      <w:lvlText w:val="%7."/>
      <w:lvlJc w:val="left"/>
      <w:pPr>
        <w:ind w:left="5352" w:hanging="360"/>
      </w:pPr>
    </w:lvl>
    <w:lvl w:ilvl="7" w:tplc="D6AC0D7A" w:tentative="1">
      <w:start w:val="1"/>
      <w:numFmt w:val="lowerLetter"/>
      <w:lvlText w:val="%8."/>
      <w:lvlJc w:val="left"/>
      <w:pPr>
        <w:ind w:left="6072" w:hanging="360"/>
      </w:pPr>
    </w:lvl>
    <w:lvl w:ilvl="8" w:tplc="3DBA7160" w:tentative="1">
      <w:start w:val="1"/>
      <w:numFmt w:val="lowerRoman"/>
      <w:lvlText w:val="%9."/>
      <w:lvlJc w:val="right"/>
      <w:pPr>
        <w:ind w:left="6792" w:hanging="180"/>
      </w:pPr>
    </w:lvl>
  </w:abstractNum>
  <w:abstractNum w:abstractNumId="17" w15:restartNumberingAfterBreak="0">
    <w:nsid w:val="569A0E61"/>
    <w:multiLevelType w:val="hybridMultilevel"/>
    <w:tmpl w:val="18D066E4"/>
    <w:lvl w:ilvl="0" w:tplc="009A654E">
      <w:start w:val="1"/>
      <w:numFmt w:val="lowerLetter"/>
      <w:lvlText w:val="%1)"/>
      <w:lvlJc w:val="left"/>
      <w:pPr>
        <w:ind w:left="720" w:hanging="360"/>
      </w:pPr>
      <w:rPr>
        <w:rFonts w:hint="default"/>
      </w:rPr>
    </w:lvl>
    <w:lvl w:ilvl="1" w:tplc="F198E74C" w:tentative="1">
      <w:start w:val="1"/>
      <w:numFmt w:val="lowerLetter"/>
      <w:lvlText w:val="%2."/>
      <w:lvlJc w:val="left"/>
      <w:pPr>
        <w:ind w:left="1440" w:hanging="360"/>
      </w:pPr>
    </w:lvl>
    <w:lvl w:ilvl="2" w:tplc="EB9EBD70" w:tentative="1">
      <w:start w:val="1"/>
      <w:numFmt w:val="lowerRoman"/>
      <w:lvlText w:val="%3."/>
      <w:lvlJc w:val="right"/>
      <w:pPr>
        <w:ind w:left="2160" w:hanging="180"/>
      </w:pPr>
    </w:lvl>
    <w:lvl w:ilvl="3" w:tplc="1DB8877C" w:tentative="1">
      <w:start w:val="1"/>
      <w:numFmt w:val="decimal"/>
      <w:lvlText w:val="%4."/>
      <w:lvlJc w:val="left"/>
      <w:pPr>
        <w:ind w:left="2880" w:hanging="360"/>
      </w:pPr>
    </w:lvl>
    <w:lvl w:ilvl="4" w:tplc="2390BAFA" w:tentative="1">
      <w:start w:val="1"/>
      <w:numFmt w:val="lowerLetter"/>
      <w:lvlText w:val="%5."/>
      <w:lvlJc w:val="left"/>
      <w:pPr>
        <w:ind w:left="3600" w:hanging="360"/>
      </w:pPr>
    </w:lvl>
    <w:lvl w:ilvl="5" w:tplc="BFD280FC" w:tentative="1">
      <w:start w:val="1"/>
      <w:numFmt w:val="lowerRoman"/>
      <w:lvlText w:val="%6."/>
      <w:lvlJc w:val="right"/>
      <w:pPr>
        <w:ind w:left="4320" w:hanging="180"/>
      </w:pPr>
    </w:lvl>
    <w:lvl w:ilvl="6" w:tplc="BF20DC3A" w:tentative="1">
      <w:start w:val="1"/>
      <w:numFmt w:val="decimal"/>
      <w:lvlText w:val="%7."/>
      <w:lvlJc w:val="left"/>
      <w:pPr>
        <w:ind w:left="5040" w:hanging="360"/>
      </w:pPr>
    </w:lvl>
    <w:lvl w:ilvl="7" w:tplc="3E70BE5C" w:tentative="1">
      <w:start w:val="1"/>
      <w:numFmt w:val="lowerLetter"/>
      <w:lvlText w:val="%8."/>
      <w:lvlJc w:val="left"/>
      <w:pPr>
        <w:ind w:left="5760" w:hanging="360"/>
      </w:pPr>
    </w:lvl>
    <w:lvl w:ilvl="8" w:tplc="4ABEECE2" w:tentative="1">
      <w:start w:val="1"/>
      <w:numFmt w:val="lowerRoman"/>
      <w:lvlText w:val="%9."/>
      <w:lvlJc w:val="right"/>
      <w:pPr>
        <w:ind w:left="6480" w:hanging="180"/>
      </w:pPr>
    </w:lvl>
  </w:abstractNum>
  <w:abstractNum w:abstractNumId="18"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19" w15:restartNumberingAfterBreak="0">
    <w:nsid w:val="575D6093"/>
    <w:multiLevelType w:val="hybridMultilevel"/>
    <w:tmpl w:val="FB827544"/>
    <w:lvl w:ilvl="0" w:tplc="488CA692">
      <w:start w:val="1"/>
      <w:numFmt w:val="bullet"/>
      <w:lvlText w:val=""/>
      <w:lvlJc w:val="left"/>
      <w:pPr>
        <w:ind w:left="720" w:hanging="360"/>
      </w:pPr>
      <w:rPr>
        <w:rFonts w:ascii="Symbol" w:hAnsi="Symbol" w:hint="default"/>
      </w:rPr>
    </w:lvl>
    <w:lvl w:ilvl="1" w:tplc="9F2272F0" w:tentative="1">
      <w:start w:val="1"/>
      <w:numFmt w:val="bullet"/>
      <w:lvlText w:val="o"/>
      <w:lvlJc w:val="left"/>
      <w:pPr>
        <w:ind w:left="1440" w:hanging="360"/>
      </w:pPr>
      <w:rPr>
        <w:rFonts w:ascii="Courier New" w:hAnsi="Courier New" w:cs="Courier New" w:hint="default"/>
      </w:rPr>
    </w:lvl>
    <w:lvl w:ilvl="2" w:tplc="E2964CF6" w:tentative="1">
      <w:start w:val="1"/>
      <w:numFmt w:val="bullet"/>
      <w:lvlText w:val=""/>
      <w:lvlJc w:val="left"/>
      <w:pPr>
        <w:ind w:left="2160" w:hanging="360"/>
      </w:pPr>
      <w:rPr>
        <w:rFonts w:ascii="Wingdings" w:hAnsi="Wingdings" w:hint="default"/>
      </w:rPr>
    </w:lvl>
    <w:lvl w:ilvl="3" w:tplc="F572DAD2" w:tentative="1">
      <w:start w:val="1"/>
      <w:numFmt w:val="bullet"/>
      <w:lvlText w:val=""/>
      <w:lvlJc w:val="left"/>
      <w:pPr>
        <w:ind w:left="2880" w:hanging="360"/>
      </w:pPr>
      <w:rPr>
        <w:rFonts w:ascii="Symbol" w:hAnsi="Symbol" w:hint="default"/>
      </w:rPr>
    </w:lvl>
    <w:lvl w:ilvl="4" w:tplc="609E2B00" w:tentative="1">
      <w:start w:val="1"/>
      <w:numFmt w:val="bullet"/>
      <w:lvlText w:val="o"/>
      <w:lvlJc w:val="left"/>
      <w:pPr>
        <w:ind w:left="3600" w:hanging="360"/>
      </w:pPr>
      <w:rPr>
        <w:rFonts w:ascii="Courier New" w:hAnsi="Courier New" w:cs="Courier New" w:hint="default"/>
      </w:rPr>
    </w:lvl>
    <w:lvl w:ilvl="5" w:tplc="23A275F2" w:tentative="1">
      <w:start w:val="1"/>
      <w:numFmt w:val="bullet"/>
      <w:lvlText w:val=""/>
      <w:lvlJc w:val="left"/>
      <w:pPr>
        <w:ind w:left="4320" w:hanging="360"/>
      </w:pPr>
      <w:rPr>
        <w:rFonts w:ascii="Wingdings" w:hAnsi="Wingdings" w:hint="default"/>
      </w:rPr>
    </w:lvl>
    <w:lvl w:ilvl="6" w:tplc="4B708FF8" w:tentative="1">
      <w:start w:val="1"/>
      <w:numFmt w:val="bullet"/>
      <w:lvlText w:val=""/>
      <w:lvlJc w:val="left"/>
      <w:pPr>
        <w:ind w:left="5040" w:hanging="360"/>
      </w:pPr>
      <w:rPr>
        <w:rFonts w:ascii="Symbol" w:hAnsi="Symbol" w:hint="default"/>
      </w:rPr>
    </w:lvl>
    <w:lvl w:ilvl="7" w:tplc="8C38C9B4" w:tentative="1">
      <w:start w:val="1"/>
      <w:numFmt w:val="bullet"/>
      <w:lvlText w:val="o"/>
      <w:lvlJc w:val="left"/>
      <w:pPr>
        <w:ind w:left="5760" w:hanging="360"/>
      </w:pPr>
      <w:rPr>
        <w:rFonts w:ascii="Courier New" w:hAnsi="Courier New" w:cs="Courier New" w:hint="default"/>
      </w:rPr>
    </w:lvl>
    <w:lvl w:ilvl="8" w:tplc="73CA695E" w:tentative="1">
      <w:start w:val="1"/>
      <w:numFmt w:val="bullet"/>
      <w:lvlText w:val=""/>
      <w:lvlJc w:val="left"/>
      <w:pPr>
        <w:ind w:left="6480" w:hanging="360"/>
      </w:pPr>
      <w:rPr>
        <w:rFonts w:ascii="Wingdings" w:hAnsi="Wingdings" w:hint="default"/>
      </w:rPr>
    </w:lvl>
  </w:abstractNum>
  <w:abstractNum w:abstractNumId="20"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1"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2" w15:restartNumberingAfterBreak="0">
    <w:nsid w:val="5F5A5D5C"/>
    <w:multiLevelType w:val="hybridMultilevel"/>
    <w:tmpl w:val="00D8D8DE"/>
    <w:lvl w:ilvl="0" w:tplc="CB948CBC">
      <w:start w:val="1"/>
      <w:numFmt w:val="decimal"/>
      <w:lvlText w:val="%1."/>
      <w:lvlJc w:val="left"/>
      <w:pPr>
        <w:ind w:left="672" w:hanging="360"/>
      </w:pPr>
      <w:rPr>
        <w:rFonts w:hint="default"/>
      </w:rPr>
    </w:lvl>
    <w:lvl w:ilvl="1" w:tplc="9C6C871A" w:tentative="1">
      <w:start w:val="1"/>
      <w:numFmt w:val="lowerLetter"/>
      <w:lvlText w:val="%2."/>
      <w:lvlJc w:val="left"/>
      <w:pPr>
        <w:ind w:left="1392" w:hanging="360"/>
      </w:pPr>
    </w:lvl>
    <w:lvl w:ilvl="2" w:tplc="854ACA56" w:tentative="1">
      <w:start w:val="1"/>
      <w:numFmt w:val="lowerRoman"/>
      <w:lvlText w:val="%3."/>
      <w:lvlJc w:val="right"/>
      <w:pPr>
        <w:ind w:left="2112" w:hanging="180"/>
      </w:pPr>
    </w:lvl>
    <w:lvl w:ilvl="3" w:tplc="BC28DB1A" w:tentative="1">
      <w:start w:val="1"/>
      <w:numFmt w:val="decimal"/>
      <w:lvlText w:val="%4."/>
      <w:lvlJc w:val="left"/>
      <w:pPr>
        <w:ind w:left="2832" w:hanging="360"/>
      </w:pPr>
    </w:lvl>
    <w:lvl w:ilvl="4" w:tplc="38208BC2" w:tentative="1">
      <w:start w:val="1"/>
      <w:numFmt w:val="lowerLetter"/>
      <w:lvlText w:val="%5."/>
      <w:lvlJc w:val="left"/>
      <w:pPr>
        <w:ind w:left="3552" w:hanging="360"/>
      </w:pPr>
    </w:lvl>
    <w:lvl w:ilvl="5" w:tplc="0AB8AA7E" w:tentative="1">
      <w:start w:val="1"/>
      <w:numFmt w:val="lowerRoman"/>
      <w:lvlText w:val="%6."/>
      <w:lvlJc w:val="right"/>
      <w:pPr>
        <w:ind w:left="4272" w:hanging="180"/>
      </w:pPr>
    </w:lvl>
    <w:lvl w:ilvl="6" w:tplc="54F8FEE0" w:tentative="1">
      <w:start w:val="1"/>
      <w:numFmt w:val="decimal"/>
      <w:lvlText w:val="%7."/>
      <w:lvlJc w:val="left"/>
      <w:pPr>
        <w:ind w:left="4992" w:hanging="360"/>
      </w:pPr>
    </w:lvl>
    <w:lvl w:ilvl="7" w:tplc="88A236EA" w:tentative="1">
      <w:start w:val="1"/>
      <w:numFmt w:val="lowerLetter"/>
      <w:lvlText w:val="%8."/>
      <w:lvlJc w:val="left"/>
      <w:pPr>
        <w:ind w:left="5712" w:hanging="360"/>
      </w:pPr>
    </w:lvl>
    <w:lvl w:ilvl="8" w:tplc="FC76F120" w:tentative="1">
      <w:start w:val="1"/>
      <w:numFmt w:val="lowerRoman"/>
      <w:lvlText w:val="%9."/>
      <w:lvlJc w:val="right"/>
      <w:pPr>
        <w:ind w:left="6432" w:hanging="180"/>
      </w:pPr>
    </w:lvl>
  </w:abstractNum>
  <w:abstractNum w:abstractNumId="23" w15:restartNumberingAfterBreak="0">
    <w:nsid w:val="65AD6235"/>
    <w:multiLevelType w:val="hybridMultilevel"/>
    <w:tmpl w:val="635E9670"/>
    <w:lvl w:ilvl="0" w:tplc="1BB66E5E">
      <w:start w:val="1"/>
      <w:numFmt w:val="bullet"/>
      <w:lvlText w:val="•"/>
      <w:lvlJc w:val="left"/>
      <w:pPr>
        <w:ind w:left="1834" w:hanging="360"/>
      </w:pPr>
      <w:rPr>
        <w:rFonts w:ascii="Arial" w:eastAsia="Times New Roman" w:hAnsi="Arial" w:cs="Arial" w:hint="default"/>
      </w:rPr>
    </w:lvl>
    <w:lvl w:ilvl="1" w:tplc="756AECC2" w:tentative="1">
      <w:start w:val="1"/>
      <w:numFmt w:val="bullet"/>
      <w:lvlText w:val="o"/>
      <w:lvlJc w:val="left"/>
      <w:pPr>
        <w:ind w:left="2554" w:hanging="360"/>
      </w:pPr>
      <w:rPr>
        <w:rFonts w:ascii="Courier New" w:hAnsi="Courier New" w:cs="Courier New" w:hint="default"/>
      </w:rPr>
    </w:lvl>
    <w:lvl w:ilvl="2" w:tplc="6090C922" w:tentative="1">
      <w:start w:val="1"/>
      <w:numFmt w:val="bullet"/>
      <w:lvlText w:val=""/>
      <w:lvlJc w:val="left"/>
      <w:pPr>
        <w:ind w:left="3274" w:hanging="360"/>
      </w:pPr>
      <w:rPr>
        <w:rFonts w:ascii="Wingdings" w:hAnsi="Wingdings" w:hint="default"/>
      </w:rPr>
    </w:lvl>
    <w:lvl w:ilvl="3" w:tplc="9112D7DA" w:tentative="1">
      <w:start w:val="1"/>
      <w:numFmt w:val="bullet"/>
      <w:lvlText w:val=""/>
      <w:lvlJc w:val="left"/>
      <w:pPr>
        <w:ind w:left="3994" w:hanging="360"/>
      </w:pPr>
      <w:rPr>
        <w:rFonts w:ascii="Symbol" w:hAnsi="Symbol" w:hint="default"/>
      </w:rPr>
    </w:lvl>
    <w:lvl w:ilvl="4" w:tplc="4EA21BDC" w:tentative="1">
      <w:start w:val="1"/>
      <w:numFmt w:val="bullet"/>
      <w:lvlText w:val="o"/>
      <w:lvlJc w:val="left"/>
      <w:pPr>
        <w:ind w:left="4714" w:hanging="360"/>
      </w:pPr>
      <w:rPr>
        <w:rFonts w:ascii="Courier New" w:hAnsi="Courier New" w:cs="Courier New" w:hint="default"/>
      </w:rPr>
    </w:lvl>
    <w:lvl w:ilvl="5" w:tplc="16A05850" w:tentative="1">
      <w:start w:val="1"/>
      <w:numFmt w:val="bullet"/>
      <w:lvlText w:val=""/>
      <w:lvlJc w:val="left"/>
      <w:pPr>
        <w:ind w:left="5434" w:hanging="360"/>
      </w:pPr>
      <w:rPr>
        <w:rFonts w:ascii="Wingdings" w:hAnsi="Wingdings" w:hint="default"/>
      </w:rPr>
    </w:lvl>
    <w:lvl w:ilvl="6" w:tplc="6134747E" w:tentative="1">
      <w:start w:val="1"/>
      <w:numFmt w:val="bullet"/>
      <w:lvlText w:val=""/>
      <w:lvlJc w:val="left"/>
      <w:pPr>
        <w:ind w:left="6154" w:hanging="360"/>
      </w:pPr>
      <w:rPr>
        <w:rFonts w:ascii="Symbol" w:hAnsi="Symbol" w:hint="default"/>
      </w:rPr>
    </w:lvl>
    <w:lvl w:ilvl="7" w:tplc="663C978E" w:tentative="1">
      <w:start w:val="1"/>
      <w:numFmt w:val="bullet"/>
      <w:lvlText w:val="o"/>
      <w:lvlJc w:val="left"/>
      <w:pPr>
        <w:ind w:left="6874" w:hanging="360"/>
      </w:pPr>
      <w:rPr>
        <w:rFonts w:ascii="Courier New" w:hAnsi="Courier New" w:cs="Courier New" w:hint="default"/>
      </w:rPr>
    </w:lvl>
    <w:lvl w:ilvl="8" w:tplc="A2AACDD4" w:tentative="1">
      <w:start w:val="1"/>
      <w:numFmt w:val="bullet"/>
      <w:lvlText w:val=""/>
      <w:lvlJc w:val="left"/>
      <w:pPr>
        <w:ind w:left="7594" w:hanging="360"/>
      </w:pPr>
      <w:rPr>
        <w:rFonts w:ascii="Wingdings" w:hAnsi="Wingdings" w:hint="default"/>
      </w:rPr>
    </w:lvl>
  </w:abstractNum>
  <w:abstractNum w:abstractNumId="24" w15:restartNumberingAfterBreak="0">
    <w:nsid w:val="669A78BB"/>
    <w:multiLevelType w:val="hybridMultilevel"/>
    <w:tmpl w:val="2BAA7346"/>
    <w:lvl w:ilvl="0" w:tplc="7F10F906">
      <w:start w:val="1"/>
      <w:numFmt w:val="bullet"/>
      <w:lvlText w:val=""/>
      <w:lvlJc w:val="left"/>
      <w:pPr>
        <w:ind w:left="1068" w:hanging="360"/>
      </w:pPr>
      <w:rPr>
        <w:rFonts w:ascii="Symbol" w:hAnsi="Symbol" w:hint="default"/>
      </w:rPr>
    </w:lvl>
    <w:lvl w:ilvl="1" w:tplc="283836B8">
      <w:start w:val="1"/>
      <w:numFmt w:val="bullet"/>
      <w:lvlText w:val="o"/>
      <w:lvlJc w:val="left"/>
      <w:pPr>
        <w:ind w:left="1788" w:hanging="360"/>
      </w:pPr>
      <w:rPr>
        <w:rFonts w:ascii="Courier New" w:hAnsi="Courier New" w:cs="Courier New" w:hint="default"/>
      </w:rPr>
    </w:lvl>
    <w:lvl w:ilvl="2" w:tplc="915ABBEE">
      <w:start w:val="1"/>
      <w:numFmt w:val="bullet"/>
      <w:lvlText w:val=""/>
      <w:lvlJc w:val="left"/>
      <w:pPr>
        <w:ind w:left="2508" w:hanging="360"/>
      </w:pPr>
      <w:rPr>
        <w:rFonts w:ascii="Wingdings" w:hAnsi="Wingdings" w:hint="default"/>
      </w:rPr>
    </w:lvl>
    <w:lvl w:ilvl="3" w:tplc="196A56F0" w:tentative="1">
      <w:start w:val="1"/>
      <w:numFmt w:val="bullet"/>
      <w:lvlText w:val=""/>
      <w:lvlJc w:val="left"/>
      <w:pPr>
        <w:ind w:left="3228" w:hanging="360"/>
      </w:pPr>
      <w:rPr>
        <w:rFonts w:ascii="Symbol" w:hAnsi="Symbol" w:hint="default"/>
      </w:rPr>
    </w:lvl>
    <w:lvl w:ilvl="4" w:tplc="A2DC490A" w:tentative="1">
      <w:start w:val="1"/>
      <w:numFmt w:val="bullet"/>
      <w:lvlText w:val="o"/>
      <w:lvlJc w:val="left"/>
      <w:pPr>
        <w:ind w:left="3948" w:hanging="360"/>
      </w:pPr>
      <w:rPr>
        <w:rFonts w:ascii="Courier New" w:hAnsi="Courier New" w:cs="Courier New" w:hint="default"/>
      </w:rPr>
    </w:lvl>
    <w:lvl w:ilvl="5" w:tplc="75D8794E" w:tentative="1">
      <w:start w:val="1"/>
      <w:numFmt w:val="bullet"/>
      <w:lvlText w:val=""/>
      <w:lvlJc w:val="left"/>
      <w:pPr>
        <w:ind w:left="4668" w:hanging="360"/>
      </w:pPr>
      <w:rPr>
        <w:rFonts w:ascii="Wingdings" w:hAnsi="Wingdings" w:hint="default"/>
      </w:rPr>
    </w:lvl>
    <w:lvl w:ilvl="6" w:tplc="1DB29732" w:tentative="1">
      <w:start w:val="1"/>
      <w:numFmt w:val="bullet"/>
      <w:lvlText w:val=""/>
      <w:lvlJc w:val="left"/>
      <w:pPr>
        <w:ind w:left="5388" w:hanging="360"/>
      </w:pPr>
      <w:rPr>
        <w:rFonts w:ascii="Symbol" w:hAnsi="Symbol" w:hint="default"/>
      </w:rPr>
    </w:lvl>
    <w:lvl w:ilvl="7" w:tplc="BCE06266" w:tentative="1">
      <w:start w:val="1"/>
      <w:numFmt w:val="bullet"/>
      <w:lvlText w:val="o"/>
      <w:lvlJc w:val="left"/>
      <w:pPr>
        <w:ind w:left="6108" w:hanging="360"/>
      </w:pPr>
      <w:rPr>
        <w:rFonts w:ascii="Courier New" w:hAnsi="Courier New" w:cs="Courier New" w:hint="default"/>
      </w:rPr>
    </w:lvl>
    <w:lvl w:ilvl="8" w:tplc="80DAC324" w:tentative="1">
      <w:start w:val="1"/>
      <w:numFmt w:val="bullet"/>
      <w:lvlText w:val=""/>
      <w:lvlJc w:val="left"/>
      <w:pPr>
        <w:ind w:left="6828" w:hanging="360"/>
      </w:pPr>
      <w:rPr>
        <w:rFonts w:ascii="Wingdings" w:hAnsi="Wingdings" w:hint="default"/>
      </w:rPr>
    </w:lvl>
  </w:abstractNum>
  <w:abstractNum w:abstractNumId="25"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6" w15:restartNumberingAfterBreak="0">
    <w:nsid w:val="755459CD"/>
    <w:multiLevelType w:val="hybridMultilevel"/>
    <w:tmpl w:val="6B8C62F4"/>
    <w:lvl w:ilvl="0" w:tplc="2B805A36">
      <w:start w:val="4"/>
      <w:numFmt w:val="decimal"/>
      <w:lvlText w:val="%1."/>
      <w:lvlJc w:val="left"/>
      <w:pPr>
        <w:ind w:left="717" w:hanging="360"/>
      </w:pPr>
      <w:rPr>
        <w:rFonts w:hint="default"/>
      </w:rPr>
    </w:lvl>
    <w:lvl w:ilvl="1" w:tplc="2F36B9BC">
      <w:start w:val="1"/>
      <w:numFmt w:val="lowerLetter"/>
      <w:lvlText w:val="%2."/>
      <w:lvlJc w:val="left"/>
      <w:pPr>
        <w:ind w:left="1437" w:hanging="360"/>
      </w:pPr>
    </w:lvl>
    <w:lvl w:ilvl="2" w:tplc="DD303ACC">
      <w:start w:val="1"/>
      <w:numFmt w:val="lowerLetter"/>
      <w:lvlText w:val="%3)"/>
      <w:lvlJc w:val="left"/>
      <w:pPr>
        <w:ind w:left="3866" w:hanging="180"/>
      </w:pPr>
      <w:rPr>
        <w:color w:val="00B0F0"/>
      </w:rPr>
    </w:lvl>
    <w:lvl w:ilvl="3" w:tplc="054A2DB4" w:tentative="1">
      <w:start w:val="1"/>
      <w:numFmt w:val="decimal"/>
      <w:lvlText w:val="%4."/>
      <w:lvlJc w:val="left"/>
      <w:pPr>
        <w:ind w:left="2877" w:hanging="360"/>
      </w:pPr>
    </w:lvl>
    <w:lvl w:ilvl="4" w:tplc="DE7CEBF2" w:tentative="1">
      <w:start w:val="1"/>
      <w:numFmt w:val="lowerLetter"/>
      <w:lvlText w:val="%5."/>
      <w:lvlJc w:val="left"/>
      <w:pPr>
        <w:ind w:left="3597" w:hanging="360"/>
      </w:pPr>
    </w:lvl>
    <w:lvl w:ilvl="5" w:tplc="585AD550" w:tentative="1">
      <w:start w:val="1"/>
      <w:numFmt w:val="lowerRoman"/>
      <w:lvlText w:val="%6."/>
      <w:lvlJc w:val="right"/>
      <w:pPr>
        <w:ind w:left="4317" w:hanging="180"/>
      </w:pPr>
    </w:lvl>
    <w:lvl w:ilvl="6" w:tplc="ED12879A" w:tentative="1">
      <w:start w:val="1"/>
      <w:numFmt w:val="decimal"/>
      <w:lvlText w:val="%7."/>
      <w:lvlJc w:val="left"/>
      <w:pPr>
        <w:ind w:left="5037" w:hanging="360"/>
      </w:pPr>
    </w:lvl>
    <w:lvl w:ilvl="7" w:tplc="C0423E8C" w:tentative="1">
      <w:start w:val="1"/>
      <w:numFmt w:val="lowerLetter"/>
      <w:lvlText w:val="%8."/>
      <w:lvlJc w:val="left"/>
      <w:pPr>
        <w:ind w:left="5757" w:hanging="360"/>
      </w:pPr>
    </w:lvl>
    <w:lvl w:ilvl="8" w:tplc="F1F295CA" w:tentative="1">
      <w:start w:val="1"/>
      <w:numFmt w:val="lowerRoman"/>
      <w:lvlText w:val="%9."/>
      <w:lvlJc w:val="right"/>
      <w:pPr>
        <w:ind w:left="6477" w:hanging="180"/>
      </w:pPr>
    </w:lvl>
  </w:abstractNum>
  <w:abstractNum w:abstractNumId="27" w15:restartNumberingAfterBreak="0">
    <w:nsid w:val="76625FB7"/>
    <w:multiLevelType w:val="hybridMultilevel"/>
    <w:tmpl w:val="57A0F07C"/>
    <w:lvl w:ilvl="0" w:tplc="B0621B46">
      <w:start w:val="1"/>
      <w:numFmt w:val="decimal"/>
      <w:lvlText w:val="%1."/>
      <w:lvlJc w:val="left"/>
      <w:pPr>
        <w:ind w:left="1032" w:hanging="360"/>
      </w:pPr>
    </w:lvl>
    <w:lvl w:ilvl="1" w:tplc="B0C62ECC" w:tentative="1">
      <w:start w:val="1"/>
      <w:numFmt w:val="lowerLetter"/>
      <w:lvlText w:val="%2."/>
      <w:lvlJc w:val="left"/>
      <w:pPr>
        <w:ind w:left="1752" w:hanging="360"/>
      </w:pPr>
    </w:lvl>
    <w:lvl w:ilvl="2" w:tplc="D3563B6E" w:tentative="1">
      <w:start w:val="1"/>
      <w:numFmt w:val="lowerRoman"/>
      <w:lvlText w:val="%3."/>
      <w:lvlJc w:val="right"/>
      <w:pPr>
        <w:ind w:left="2472" w:hanging="180"/>
      </w:pPr>
    </w:lvl>
    <w:lvl w:ilvl="3" w:tplc="660680FE" w:tentative="1">
      <w:start w:val="1"/>
      <w:numFmt w:val="decimal"/>
      <w:lvlText w:val="%4."/>
      <w:lvlJc w:val="left"/>
      <w:pPr>
        <w:ind w:left="3192" w:hanging="360"/>
      </w:pPr>
    </w:lvl>
    <w:lvl w:ilvl="4" w:tplc="F0AEFCCE" w:tentative="1">
      <w:start w:val="1"/>
      <w:numFmt w:val="lowerLetter"/>
      <w:lvlText w:val="%5."/>
      <w:lvlJc w:val="left"/>
      <w:pPr>
        <w:ind w:left="3912" w:hanging="360"/>
      </w:pPr>
    </w:lvl>
    <w:lvl w:ilvl="5" w:tplc="0B96DE8C" w:tentative="1">
      <w:start w:val="1"/>
      <w:numFmt w:val="lowerRoman"/>
      <w:lvlText w:val="%6."/>
      <w:lvlJc w:val="right"/>
      <w:pPr>
        <w:ind w:left="4632" w:hanging="180"/>
      </w:pPr>
    </w:lvl>
    <w:lvl w:ilvl="6" w:tplc="49A23F6E" w:tentative="1">
      <w:start w:val="1"/>
      <w:numFmt w:val="decimal"/>
      <w:lvlText w:val="%7."/>
      <w:lvlJc w:val="left"/>
      <w:pPr>
        <w:ind w:left="5352" w:hanging="360"/>
      </w:pPr>
    </w:lvl>
    <w:lvl w:ilvl="7" w:tplc="CA78E492" w:tentative="1">
      <w:start w:val="1"/>
      <w:numFmt w:val="lowerLetter"/>
      <w:lvlText w:val="%8."/>
      <w:lvlJc w:val="left"/>
      <w:pPr>
        <w:ind w:left="6072" w:hanging="360"/>
      </w:pPr>
    </w:lvl>
    <w:lvl w:ilvl="8" w:tplc="38F8E6E0" w:tentative="1">
      <w:start w:val="1"/>
      <w:numFmt w:val="lowerRoman"/>
      <w:lvlText w:val="%9."/>
      <w:lvlJc w:val="right"/>
      <w:pPr>
        <w:ind w:left="6792" w:hanging="180"/>
      </w:pPr>
    </w:lvl>
  </w:abstractNum>
  <w:num w:numId="1" w16cid:durableId="111675205">
    <w:abstractNumId w:val="12"/>
  </w:num>
  <w:num w:numId="2" w16cid:durableId="1471631907">
    <w:abstractNumId w:val="3"/>
  </w:num>
  <w:num w:numId="3" w16cid:durableId="605231679">
    <w:abstractNumId w:val="6"/>
  </w:num>
  <w:num w:numId="4" w16cid:durableId="1740247906">
    <w:abstractNumId w:val="14"/>
  </w:num>
  <w:num w:numId="5" w16cid:durableId="647444577">
    <w:abstractNumId w:val="5"/>
  </w:num>
  <w:num w:numId="6" w16cid:durableId="1320771870">
    <w:abstractNumId w:val="4"/>
  </w:num>
  <w:num w:numId="7" w16cid:durableId="617184626">
    <w:abstractNumId w:val="25"/>
  </w:num>
  <w:num w:numId="8" w16cid:durableId="776486474">
    <w:abstractNumId w:val="20"/>
  </w:num>
  <w:num w:numId="9" w16cid:durableId="1061441264">
    <w:abstractNumId w:val="2"/>
  </w:num>
  <w:num w:numId="10" w16cid:durableId="1620650502">
    <w:abstractNumId w:val="2"/>
  </w:num>
  <w:num w:numId="11" w16cid:durableId="672296914">
    <w:abstractNumId w:val="0"/>
  </w:num>
  <w:num w:numId="12" w16cid:durableId="699860962">
    <w:abstractNumId w:val="18"/>
  </w:num>
  <w:num w:numId="13" w16cid:durableId="1364093848">
    <w:abstractNumId w:val="8"/>
  </w:num>
  <w:num w:numId="14" w16cid:durableId="543447816">
    <w:abstractNumId w:val="21"/>
  </w:num>
  <w:num w:numId="15" w16cid:durableId="1179271407">
    <w:abstractNumId w:val="1"/>
  </w:num>
  <w:num w:numId="16" w16cid:durableId="1134643907">
    <w:abstractNumId w:val="9"/>
  </w:num>
  <w:num w:numId="17" w16cid:durableId="657732369">
    <w:abstractNumId w:val="10"/>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16cid:durableId="1934778936">
    <w:abstractNumId w:val="15"/>
  </w:num>
  <w:num w:numId="19" w16cid:durableId="864707713">
    <w:abstractNumId w:val="10"/>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20" w16cid:durableId="1893879010">
    <w:abstractNumId w:val="24"/>
  </w:num>
  <w:num w:numId="21" w16cid:durableId="1219633238">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16cid:durableId="2044860398">
    <w:abstractNumId w:val="13"/>
  </w:num>
  <w:num w:numId="23" w16cid:durableId="1752923797">
    <w:abstractNumId w:val="7"/>
  </w:num>
  <w:num w:numId="24" w16cid:durableId="1950506408">
    <w:abstractNumId w:val="19"/>
  </w:num>
  <w:num w:numId="25" w16cid:durableId="2085760857">
    <w:abstractNumId w:val="17"/>
  </w:num>
  <w:num w:numId="26" w16cid:durableId="802119259">
    <w:abstractNumId w:val="27"/>
  </w:num>
  <w:num w:numId="27" w16cid:durableId="1280187664">
    <w:abstractNumId w:val="22"/>
  </w:num>
  <w:num w:numId="28" w16cid:durableId="1480149021">
    <w:abstractNumId w:val="16"/>
  </w:num>
  <w:num w:numId="29" w16cid:durableId="2141804140">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0" w16cid:durableId="1747923247">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1" w16cid:durableId="142746469">
    <w:abstractNumId w:val="10"/>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2" w16cid:durableId="179393014">
    <w:abstractNumId w:val="10"/>
  </w:num>
  <w:num w:numId="33" w16cid:durableId="2116897293">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4402571">
    <w:abstractNumId w:val="10"/>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lvl>
    </w:lvlOverride>
    <w:lvlOverride w:ilvl="2">
      <w:lvl w:ilvl="2">
        <w:start w:val="1"/>
        <w:numFmt w:val="lowerLetter"/>
        <w:pStyle w:val="ListLetter-ContractCzechRadio"/>
        <w:lvlText w:val="%3)"/>
        <w:lvlJc w:val="left"/>
        <w:pPr>
          <w:ind w:left="624" w:hanging="312"/>
        </w:pPr>
        <w:rPr>
          <w:rFonts w:ascii="Arial" w:eastAsia="Calibri" w:hAnsi="Arial" w:cs="Times New Roman"/>
        </w:rPr>
      </w:lvl>
    </w:lvlOverride>
    <w:lvlOverride w:ilvl="3">
      <w:lvl w:ilvl="3">
        <w:start w:val="1"/>
        <w:numFmt w:val="bullet"/>
        <w:lvlText w:val="—"/>
        <w:lvlJc w:val="left"/>
        <w:pPr>
          <w:ind w:left="936" w:hanging="312"/>
        </w:pPr>
        <w:rPr>
          <w:rFonts w:ascii="Arial" w:hAnsi="Arial" w:cs="Times New Roman" w:hint="default"/>
          <w:color w:val="auto"/>
        </w:rPr>
      </w:lvl>
    </w:lvlOverride>
    <w:lvlOverride w:ilvl="4">
      <w:lvl w:ilvl="4">
        <w:start w:val="1"/>
        <w:numFmt w:val="bullet"/>
        <w:lvlText w:val="—"/>
        <w:lvlJc w:val="left"/>
        <w:pPr>
          <w:ind w:left="1247" w:hanging="311"/>
        </w:pPr>
        <w:rPr>
          <w:rFonts w:ascii="Arial" w:hAnsi="Arial" w:cs="Times New Roman" w:hint="default"/>
          <w:color w:val="auto"/>
        </w:rPr>
      </w:lvl>
    </w:lvlOverride>
    <w:lvlOverride w:ilvl="5">
      <w:lvl w:ilvl="5">
        <w:start w:val="1"/>
        <w:numFmt w:val="bullet"/>
        <w:lvlText w:val="—"/>
        <w:lvlJc w:val="left"/>
        <w:pPr>
          <w:ind w:left="1559" w:hanging="312"/>
        </w:pPr>
        <w:rPr>
          <w:rFonts w:ascii="Arial" w:hAnsi="Arial" w:cs="Times New Roman" w:hint="default"/>
          <w:color w:val="auto"/>
        </w:rPr>
      </w:lvl>
    </w:lvlOverride>
    <w:lvlOverride w:ilvl="6">
      <w:lvl w:ilvl="6">
        <w:start w:val="1"/>
        <w:numFmt w:val="bullet"/>
        <w:lvlText w:val="—"/>
        <w:lvlJc w:val="left"/>
        <w:pPr>
          <w:ind w:left="1871" w:hanging="312"/>
        </w:pPr>
        <w:rPr>
          <w:rFonts w:ascii="Arial" w:hAnsi="Arial" w:cs="Times New Roman" w:hint="default"/>
          <w:color w:val="auto"/>
        </w:rPr>
      </w:lvl>
    </w:lvlOverride>
    <w:lvlOverride w:ilvl="7">
      <w:lvl w:ilvl="7">
        <w:start w:val="1"/>
        <w:numFmt w:val="bullet"/>
        <w:lvlText w:val="—"/>
        <w:lvlJc w:val="left"/>
        <w:pPr>
          <w:ind w:left="2183" w:hanging="312"/>
        </w:pPr>
        <w:rPr>
          <w:rFonts w:ascii="Arial" w:hAnsi="Arial" w:cs="Times New Roman" w:hint="default"/>
          <w:color w:val="auto"/>
        </w:rPr>
      </w:lvl>
    </w:lvlOverride>
    <w:lvlOverride w:ilvl="8">
      <w:lvl w:ilvl="8">
        <w:start w:val="1"/>
        <w:numFmt w:val="bullet"/>
        <w:lvlText w:val="—"/>
        <w:lvlJc w:val="left"/>
        <w:pPr>
          <w:ind w:left="2495" w:hanging="312"/>
        </w:pPr>
        <w:rPr>
          <w:rFonts w:ascii="Arial" w:hAnsi="Arial" w:cs="Times New Roman" w:hint="default"/>
          <w:color w:val="auto"/>
        </w:rPr>
      </w:lvl>
    </w:lvlOverride>
  </w:num>
  <w:num w:numId="35" w16cid:durableId="702093380">
    <w:abstractNumId w:val="10"/>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6" w16cid:durableId="1472480839">
    <w:abstractNumId w:val="10"/>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7" w16cid:durableId="992297547">
    <w:abstractNumId w:val="26"/>
  </w:num>
  <w:num w:numId="38" w16cid:durableId="1542783534">
    <w:abstractNumId w:val="11"/>
  </w:num>
  <w:num w:numId="39" w16cid:durableId="2046714110">
    <w:abstractNumId w:val="23"/>
  </w:num>
  <w:num w:numId="40" w16cid:durableId="1104496979">
    <w:abstractNumId w:val="10"/>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41" w16cid:durableId="1020547506">
    <w:abstractNumId w:val="10"/>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eň Jan">
    <w15:presenceInfo w15:providerId="AD" w15:userId="S-1-5-21-1516916145-3332080500-352412931-25203"/>
  </w15:person>
  <w15:person w15:author="Zadražil Martin">
    <w15:presenceInfo w15:providerId="AD" w15:userId="S-1-5-21-1516916145-3332080500-352412931-3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efaultTabStop w:val="708"/>
  <w:hyphenationZone w:val="425"/>
  <w:defaultTableStyle w:val="TableCzechRadio"/>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4EC0"/>
    <w:rsid w:val="00010ADE"/>
    <w:rsid w:val="00013BC9"/>
    <w:rsid w:val="000173A9"/>
    <w:rsid w:val="00023AD8"/>
    <w:rsid w:val="00025955"/>
    <w:rsid w:val="00027476"/>
    <w:rsid w:val="000305A1"/>
    <w:rsid w:val="000305B2"/>
    <w:rsid w:val="00033761"/>
    <w:rsid w:val="00033E1C"/>
    <w:rsid w:val="000347BD"/>
    <w:rsid w:val="00037AA8"/>
    <w:rsid w:val="00040171"/>
    <w:rsid w:val="0004040D"/>
    <w:rsid w:val="00041030"/>
    <w:rsid w:val="00042502"/>
    <w:rsid w:val="00043057"/>
    <w:rsid w:val="00043DF0"/>
    <w:rsid w:val="00045263"/>
    <w:rsid w:val="0004715D"/>
    <w:rsid w:val="000501B8"/>
    <w:rsid w:val="00051AC8"/>
    <w:rsid w:val="000525B3"/>
    <w:rsid w:val="00056BB0"/>
    <w:rsid w:val="00062275"/>
    <w:rsid w:val="0006554E"/>
    <w:rsid w:val="00066107"/>
    <w:rsid w:val="00066D16"/>
    <w:rsid w:val="00067494"/>
    <w:rsid w:val="00071F79"/>
    <w:rsid w:val="00087478"/>
    <w:rsid w:val="00090380"/>
    <w:rsid w:val="00090C0E"/>
    <w:rsid w:val="00091902"/>
    <w:rsid w:val="00091EE0"/>
    <w:rsid w:val="00092B9A"/>
    <w:rsid w:val="00095AC5"/>
    <w:rsid w:val="000A167B"/>
    <w:rsid w:val="000A2849"/>
    <w:rsid w:val="000A44DD"/>
    <w:rsid w:val="000A58DB"/>
    <w:rsid w:val="000A7405"/>
    <w:rsid w:val="000A7FF9"/>
    <w:rsid w:val="000B1178"/>
    <w:rsid w:val="000B1714"/>
    <w:rsid w:val="000B3708"/>
    <w:rsid w:val="000B37A4"/>
    <w:rsid w:val="000B4294"/>
    <w:rsid w:val="000B6591"/>
    <w:rsid w:val="000B68FA"/>
    <w:rsid w:val="000B6F7A"/>
    <w:rsid w:val="000B740E"/>
    <w:rsid w:val="000B7637"/>
    <w:rsid w:val="000C2CC4"/>
    <w:rsid w:val="000C3CDA"/>
    <w:rsid w:val="000C6C97"/>
    <w:rsid w:val="000D1758"/>
    <w:rsid w:val="000D28AB"/>
    <w:rsid w:val="000D3CA7"/>
    <w:rsid w:val="000D4C2C"/>
    <w:rsid w:val="000D58E5"/>
    <w:rsid w:val="000D6AB4"/>
    <w:rsid w:val="000D7483"/>
    <w:rsid w:val="000E259A"/>
    <w:rsid w:val="000E28A5"/>
    <w:rsid w:val="000E3635"/>
    <w:rsid w:val="000E4091"/>
    <w:rsid w:val="000E46B9"/>
    <w:rsid w:val="000E5477"/>
    <w:rsid w:val="000E594E"/>
    <w:rsid w:val="000E689D"/>
    <w:rsid w:val="000E6908"/>
    <w:rsid w:val="000F7D12"/>
    <w:rsid w:val="00100883"/>
    <w:rsid w:val="001057B0"/>
    <w:rsid w:val="00106A74"/>
    <w:rsid w:val="00107439"/>
    <w:rsid w:val="001202AA"/>
    <w:rsid w:val="00121E59"/>
    <w:rsid w:val="00122FA4"/>
    <w:rsid w:val="00130BF0"/>
    <w:rsid w:val="00130C75"/>
    <w:rsid w:val="00130D21"/>
    <w:rsid w:val="00133F1B"/>
    <w:rsid w:val="00137AB9"/>
    <w:rsid w:val="001458B2"/>
    <w:rsid w:val="001471B1"/>
    <w:rsid w:val="00147268"/>
    <w:rsid w:val="0015286E"/>
    <w:rsid w:val="001558ED"/>
    <w:rsid w:val="001652C1"/>
    <w:rsid w:val="00165B15"/>
    <w:rsid w:val="00166126"/>
    <w:rsid w:val="0017133D"/>
    <w:rsid w:val="00171A5C"/>
    <w:rsid w:val="00172713"/>
    <w:rsid w:val="00173FD0"/>
    <w:rsid w:val="001744C8"/>
    <w:rsid w:val="0017489E"/>
    <w:rsid w:val="0017517B"/>
    <w:rsid w:val="00175327"/>
    <w:rsid w:val="00182D39"/>
    <w:rsid w:val="0018311B"/>
    <w:rsid w:val="00183183"/>
    <w:rsid w:val="001833CD"/>
    <w:rsid w:val="00183408"/>
    <w:rsid w:val="001841F5"/>
    <w:rsid w:val="00184B90"/>
    <w:rsid w:val="00193556"/>
    <w:rsid w:val="0019392D"/>
    <w:rsid w:val="00195F6C"/>
    <w:rsid w:val="001969D0"/>
    <w:rsid w:val="001A3BA4"/>
    <w:rsid w:val="001A6897"/>
    <w:rsid w:val="001B2A47"/>
    <w:rsid w:val="001B2B2A"/>
    <w:rsid w:val="001B37A8"/>
    <w:rsid w:val="001B621F"/>
    <w:rsid w:val="001B6788"/>
    <w:rsid w:val="001C0359"/>
    <w:rsid w:val="001C2B09"/>
    <w:rsid w:val="001C2C10"/>
    <w:rsid w:val="001C316E"/>
    <w:rsid w:val="001C37EC"/>
    <w:rsid w:val="001C3DB4"/>
    <w:rsid w:val="001C6469"/>
    <w:rsid w:val="001D3BE0"/>
    <w:rsid w:val="001D4990"/>
    <w:rsid w:val="001E0663"/>
    <w:rsid w:val="001E0A94"/>
    <w:rsid w:val="001E221F"/>
    <w:rsid w:val="001E25A7"/>
    <w:rsid w:val="001E5F04"/>
    <w:rsid w:val="001F0066"/>
    <w:rsid w:val="001F15D7"/>
    <w:rsid w:val="001F475A"/>
    <w:rsid w:val="001F7BD1"/>
    <w:rsid w:val="002015E7"/>
    <w:rsid w:val="00202C70"/>
    <w:rsid w:val="002036DE"/>
    <w:rsid w:val="00204CBF"/>
    <w:rsid w:val="00205AAE"/>
    <w:rsid w:val="00206CAA"/>
    <w:rsid w:val="002101CA"/>
    <w:rsid w:val="00214A85"/>
    <w:rsid w:val="00220F28"/>
    <w:rsid w:val="00221CCB"/>
    <w:rsid w:val="00223F5C"/>
    <w:rsid w:val="002241CC"/>
    <w:rsid w:val="00225A57"/>
    <w:rsid w:val="0022647B"/>
    <w:rsid w:val="00231F03"/>
    <w:rsid w:val="0023258C"/>
    <w:rsid w:val="002329B1"/>
    <w:rsid w:val="002329CF"/>
    <w:rsid w:val="00235537"/>
    <w:rsid w:val="00236042"/>
    <w:rsid w:val="00236A9E"/>
    <w:rsid w:val="0024358C"/>
    <w:rsid w:val="002436A6"/>
    <w:rsid w:val="00246232"/>
    <w:rsid w:val="00246416"/>
    <w:rsid w:val="002514DD"/>
    <w:rsid w:val="002516CE"/>
    <w:rsid w:val="00252635"/>
    <w:rsid w:val="00254E66"/>
    <w:rsid w:val="00256551"/>
    <w:rsid w:val="00261D53"/>
    <w:rsid w:val="0026499A"/>
    <w:rsid w:val="00271F18"/>
    <w:rsid w:val="00274011"/>
    <w:rsid w:val="002748B7"/>
    <w:rsid w:val="002748F5"/>
    <w:rsid w:val="00276C1E"/>
    <w:rsid w:val="00277850"/>
    <w:rsid w:val="00286492"/>
    <w:rsid w:val="0028708A"/>
    <w:rsid w:val="00287B40"/>
    <w:rsid w:val="00290B8A"/>
    <w:rsid w:val="0029294D"/>
    <w:rsid w:val="002932DA"/>
    <w:rsid w:val="0029395B"/>
    <w:rsid w:val="00294342"/>
    <w:rsid w:val="00295A22"/>
    <w:rsid w:val="00297F1C"/>
    <w:rsid w:val="002A2C2D"/>
    <w:rsid w:val="002A4177"/>
    <w:rsid w:val="002A4CCF"/>
    <w:rsid w:val="002A6FC7"/>
    <w:rsid w:val="002B1565"/>
    <w:rsid w:val="002B312F"/>
    <w:rsid w:val="002B38D0"/>
    <w:rsid w:val="002B7412"/>
    <w:rsid w:val="002C5473"/>
    <w:rsid w:val="002C6C32"/>
    <w:rsid w:val="002C6FDB"/>
    <w:rsid w:val="002C7EAA"/>
    <w:rsid w:val="002D03F1"/>
    <w:rsid w:val="002D2B12"/>
    <w:rsid w:val="002D44EA"/>
    <w:rsid w:val="002D4C12"/>
    <w:rsid w:val="002D72E7"/>
    <w:rsid w:val="002E0661"/>
    <w:rsid w:val="002E144A"/>
    <w:rsid w:val="002E212A"/>
    <w:rsid w:val="002E22C3"/>
    <w:rsid w:val="002E47CD"/>
    <w:rsid w:val="002E4874"/>
    <w:rsid w:val="002E5E94"/>
    <w:rsid w:val="002E6AE6"/>
    <w:rsid w:val="002F0104"/>
    <w:rsid w:val="002F0971"/>
    <w:rsid w:val="002F0D46"/>
    <w:rsid w:val="002F0E90"/>
    <w:rsid w:val="002F2BF0"/>
    <w:rsid w:val="002F3807"/>
    <w:rsid w:val="002F4400"/>
    <w:rsid w:val="002F4D49"/>
    <w:rsid w:val="002F691A"/>
    <w:rsid w:val="002F6A64"/>
    <w:rsid w:val="00300685"/>
    <w:rsid w:val="00300AD7"/>
    <w:rsid w:val="00301ACB"/>
    <w:rsid w:val="00304C54"/>
    <w:rsid w:val="003056B3"/>
    <w:rsid w:val="003073CB"/>
    <w:rsid w:val="003073F2"/>
    <w:rsid w:val="003117BB"/>
    <w:rsid w:val="0031305F"/>
    <w:rsid w:val="00315614"/>
    <w:rsid w:val="0032045C"/>
    <w:rsid w:val="00321BCC"/>
    <w:rsid w:val="003220BD"/>
    <w:rsid w:val="0032387C"/>
    <w:rsid w:val="00324D59"/>
    <w:rsid w:val="00325353"/>
    <w:rsid w:val="00327749"/>
    <w:rsid w:val="00327BDA"/>
    <w:rsid w:val="00330E46"/>
    <w:rsid w:val="00335F41"/>
    <w:rsid w:val="00343D65"/>
    <w:rsid w:val="00343DE7"/>
    <w:rsid w:val="00346750"/>
    <w:rsid w:val="00351349"/>
    <w:rsid w:val="00355421"/>
    <w:rsid w:val="0035703C"/>
    <w:rsid w:val="00363B6A"/>
    <w:rsid w:val="003648D6"/>
    <w:rsid w:val="003649F8"/>
    <w:rsid w:val="0036769A"/>
    <w:rsid w:val="00367D73"/>
    <w:rsid w:val="00367F6D"/>
    <w:rsid w:val="00370F28"/>
    <w:rsid w:val="00370F5A"/>
    <w:rsid w:val="00372D0D"/>
    <w:rsid w:val="00372FE1"/>
    <w:rsid w:val="003742B2"/>
    <w:rsid w:val="00374550"/>
    <w:rsid w:val="00374638"/>
    <w:rsid w:val="00374906"/>
    <w:rsid w:val="00375660"/>
    <w:rsid w:val="003761CD"/>
    <w:rsid w:val="0037667A"/>
    <w:rsid w:val="00376A27"/>
    <w:rsid w:val="00376CD7"/>
    <w:rsid w:val="00377956"/>
    <w:rsid w:val="003811C2"/>
    <w:rsid w:val="00386EE0"/>
    <w:rsid w:val="003942C8"/>
    <w:rsid w:val="0039431B"/>
    <w:rsid w:val="003960FE"/>
    <w:rsid w:val="00396EC9"/>
    <w:rsid w:val="003A1915"/>
    <w:rsid w:val="003A1DD2"/>
    <w:rsid w:val="003A1E25"/>
    <w:rsid w:val="003A329B"/>
    <w:rsid w:val="003A3F0B"/>
    <w:rsid w:val="003A776D"/>
    <w:rsid w:val="003A7F44"/>
    <w:rsid w:val="003B04A4"/>
    <w:rsid w:val="003B20A3"/>
    <w:rsid w:val="003B245B"/>
    <w:rsid w:val="003B38A4"/>
    <w:rsid w:val="003B77E6"/>
    <w:rsid w:val="003C0573"/>
    <w:rsid w:val="003C2711"/>
    <w:rsid w:val="003C2DF4"/>
    <w:rsid w:val="003C5F49"/>
    <w:rsid w:val="003D3CEC"/>
    <w:rsid w:val="003E23C3"/>
    <w:rsid w:val="003E2FC4"/>
    <w:rsid w:val="003E3489"/>
    <w:rsid w:val="003E7D02"/>
    <w:rsid w:val="003F0396"/>
    <w:rsid w:val="003F0A33"/>
    <w:rsid w:val="003F45E1"/>
    <w:rsid w:val="003F503A"/>
    <w:rsid w:val="003F59C9"/>
    <w:rsid w:val="003F6C43"/>
    <w:rsid w:val="003F7A9D"/>
    <w:rsid w:val="004000A1"/>
    <w:rsid w:val="004004EC"/>
    <w:rsid w:val="00400DAA"/>
    <w:rsid w:val="004014D1"/>
    <w:rsid w:val="00402DC4"/>
    <w:rsid w:val="00405427"/>
    <w:rsid w:val="00410A67"/>
    <w:rsid w:val="00412A92"/>
    <w:rsid w:val="00414B5D"/>
    <w:rsid w:val="0041566C"/>
    <w:rsid w:val="00420BB5"/>
    <w:rsid w:val="00421F3D"/>
    <w:rsid w:val="00422952"/>
    <w:rsid w:val="004236C4"/>
    <w:rsid w:val="00427653"/>
    <w:rsid w:val="004351F1"/>
    <w:rsid w:val="00436C5A"/>
    <w:rsid w:val="004374A1"/>
    <w:rsid w:val="00441D03"/>
    <w:rsid w:val="00444080"/>
    <w:rsid w:val="0044705E"/>
    <w:rsid w:val="0045245F"/>
    <w:rsid w:val="00452B29"/>
    <w:rsid w:val="004535A9"/>
    <w:rsid w:val="004545D6"/>
    <w:rsid w:val="00455E05"/>
    <w:rsid w:val="004577A0"/>
    <w:rsid w:val="004623F5"/>
    <w:rsid w:val="00463003"/>
    <w:rsid w:val="00464635"/>
    <w:rsid w:val="00465783"/>
    <w:rsid w:val="004675A8"/>
    <w:rsid w:val="00467CFE"/>
    <w:rsid w:val="00470A4E"/>
    <w:rsid w:val="00471F18"/>
    <w:rsid w:val="0047200B"/>
    <w:rsid w:val="004739C4"/>
    <w:rsid w:val="00475F03"/>
    <w:rsid w:val="004765CF"/>
    <w:rsid w:val="00477CC9"/>
    <w:rsid w:val="00485997"/>
    <w:rsid w:val="00485B5D"/>
    <w:rsid w:val="00485E78"/>
    <w:rsid w:val="0049137C"/>
    <w:rsid w:val="0049537B"/>
    <w:rsid w:val="004977D1"/>
    <w:rsid w:val="004A31A0"/>
    <w:rsid w:val="004A383D"/>
    <w:rsid w:val="004A6AA4"/>
    <w:rsid w:val="004A79EC"/>
    <w:rsid w:val="004B18DE"/>
    <w:rsid w:val="004B1C35"/>
    <w:rsid w:val="004B1D90"/>
    <w:rsid w:val="004B34BA"/>
    <w:rsid w:val="004B53D6"/>
    <w:rsid w:val="004B5AD5"/>
    <w:rsid w:val="004B6A02"/>
    <w:rsid w:val="004B79CD"/>
    <w:rsid w:val="004C02AA"/>
    <w:rsid w:val="004C2846"/>
    <w:rsid w:val="004C32A5"/>
    <w:rsid w:val="004C3C3B"/>
    <w:rsid w:val="004C4241"/>
    <w:rsid w:val="004C6C50"/>
    <w:rsid w:val="004C78BC"/>
    <w:rsid w:val="004C7A0B"/>
    <w:rsid w:val="004D2B11"/>
    <w:rsid w:val="004D5832"/>
    <w:rsid w:val="004D63EE"/>
    <w:rsid w:val="004E307B"/>
    <w:rsid w:val="004E334F"/>
    <w:rsid w:val="004E3862"/>
    <w:rsid w:val="004E3A38"/>
    <w:rsid w:val="004E4F20"/>
    <w:rsid w:val="004E5234"/>
    <w:rsid w:val="004E565A"/>
    <w:rsid w:val="004F0B56"/>
    <w:rsid w:val="004F5698"/>
    <w:rsid w:val="00503AE7"/>
    <w:rsid w:val="00503B1F"/>
    <w:rsid w:val="005043EF"/>
    <w:rsid w:val="00505307"/>
    <w:rsid w:val="00507768"/>
    <w:rsid w:val="00513E43"/>
    <w:rsid w:val="005264A9"/>
    <w:rsid w:val="00531AB5"/>
    <w:rsid w:val="00533961"/>
    <w:rsid w:val="0053622F"/>
    <w:rsid w:val="00540537"/>
    <w:rsid w:val="00540695"/>
    <w:rsid w:val="005409A5"/>
    <w:rsid w:val="00540F2C"/>
    <w:rsid w:val="00541685"/>
    <w:rsid w:val="00541DCA"/>
    <w:rsid w:val="00551ADA"/>
    <w:rsid w:val="00557B1C"/>
    <w:rsid w:val="00557B5B"/>
    <w:rsid w:val="00565B8F"/>
    <w:rsid w:val="005676CF"/>
    <w:rsid w:val="00570929"/>
    <w:rsid w:val="00571A30"/>
    <w:rsid w:val="00574960"/>
    <w:rsid w:val="00575C49"/>
    <w:rsid w:val="0058286F"/>
    <w:rsid w:val="00584F23"/>
    <w:rsid w:val="0059474E"/>
    <w:rsid w:val="005A282F"/>
    <w:rsid w:val="005A2E9B"/>
    <w:rsid w:val="005A384C"/>
    <w:rsid w:val="005A7C11"/>
    <w:rsid w:val="005B12EC"/>
    <w:rsid w:val="005B2F6A"/>
    <w:rsid w:val="005B30E8"/>
    <w:rsid w:val="005B3CB2"/>
    <w:rsid w:val="005B4583"/>
    <w:rsid w:val="005B4C8B"/>
    <w:rsid w:val="005B589F"/>
    <w:rsid w:val="005B6C61"/>
    <w:rsid w:val="005C085A"/>
    <w:rsid w:val="005C31ED"/>
    <w:rsid w:val="005C5C78"/>
    <w:rsid w:val="005C6D82"/>
    <w:rsid w:val="005C7732"/>
    <w:rsid w:val="005D0131"/>
    <w:rsid w:val="005D01DD"/>
    <w:rsid w:val="005D1AE8"/>
    <w:rsid w:val="005D2AA8"/>
    <w:rsid w:val="005D3A40"/>
    <w:rsid w:val="005D4C3A"/>
    <w:rsid w:val="005D59C5"/>
    <w:rsid w:val="005D6628"/>
    <w:rsid w:val="005E1EDC"/>
    <w:rsid w:val="005E4F2E"/>
    <w:rsid w:val="005E5533"/>
    <w:rsid w:val="005E67B4"/>
    <w:rsid w:val="005F042C"/>
    <w:rsid w:val="005F0E69"/>
    <w:rsid w:val="005F170A"/>
    <w:rsid w:val="005F34D6"/>
    <w:rsid w:val="005F379F"/>
    <w:rsid w:val="005F5BD1"/>
    <w:rsid w:val="005F7653"/>
    <w:rsid w:val="00601DCA"/>
    <w:rsid w:val="00602E20"/>
    <w:rsid w:val="0060313A"/>
    <w:rsid w:val="006059F1"/>
    <w:rsid w:val="00605AD7"/>
    <w:rsid w:val="00606C9E"/>
    <w:rsid w:val="00610D0E"/>
    <w:rsid w:val="00612D38"/>
    <w:rsid w:val="00613D9B"/>
    <w:rsid w:val="0061478D"/>
    <w:rsid w:val="00617A4E"/>
    <w:rsid w:val="00617F6B"/>
    <w:rsid w:val="00622E04"/>
    <w:rsid w:val="00624467"/>
    <w:rsid w:val="006260E8"/>
    <w:rsid w:val="0062643F"/>
    <w:rsid w:val="006278A8"/>
    <w:rsid w:val="006311D4"/>
    <w:rsid w:val="00634598"/>
    <w:rsid w:val="0063494D"/>
    <w:rsid w:val="00635E51"/>
    <w:rsid w:val="00640153"/>
    <w:rsid w:val="00640157"/>
    <w:rsid w:val="0064140C"/>
    <w:rsid w:val="00643791"/>
    <w:rsid w:val="00646298"/>
    <w:rsid w:val="006476DE"/>
    <w:rsid w:val="0065041B"/>
    <w:rsid w:val="0066071A"/>
    <w:rsid w:val="0066072D"/>
    <w:rsid w:val="0066335F"/>
    <w:rsid w:val="00664674"/>
    <w:rsid w:val="00664A04"/>
    <w:rsid w:val="006652A2"/>
    <w:rsid w:val="006667B9"/>
    <w:rsid w:val="00670762"/>
    <w:rsid w:val="006707E1"/>
    <w:rsid w:val="00670B00"/>
    <w:rsid w:val="00671BDC"/>
    <w:rsid w:val="0067368E"/>
    <w:rsid w:val="006736E0"/>
    <w:rsid w:val="00673875"/>
    <w:rsid w:val="006749E2"/>
    <w:rsid w:val="00674D83"/>
    <w:rsid w:val="00675C9F"/>
    <w:rsid w:val="00681DA5"/>
    <w:rsid w:val="00681E96"/>
    <w:rsid w:val="00682904"/>
    <w:rsid w:val="00685F91"/>
    <w:rsid w:val="00692BD6"/>
    <w:rsid w:val="00696BF9"/>
    <w:rsid w:val="006A023B"/>
    <w:rsid w:val="006A2D5B"/>
    <w:rsid w:val="006A425C"/>
    <w:rsid w:val="006A45AA"/>
    <w:rsid w:val="006B1551"/>
    <w:rsid w:val="006C0AD7"/>
    <w:rsid w:val="006C306A"/>
    <w:rsid w:val="006C350B"/>
    <w:rsid w:val="006C385E"/>
    <w:rsid w:val="006D0812"/>
    <w:rsid w:val="006D1BD2"/>
    <w:rsid w:val="006D5FAB"/>
    <w:rsid w:val="006D648C"/>
    <w:rsid w:val="006D6C8A"/>
    <w:rsid w:val="006E14A6"/>
    <w:rsid w:val="006E1628"/>
    <w:rsid w:val="006E22E1"/>
    <w:rsid w:val="006E30C3"/>
    <w:rsid w:val="006E3627"/>
    <w:rsid w:val="006E48B7"/>
    <w:rsid w:val="006E5D49"/>
    <w:rsid w:val="006E75D2"/>
    <w:rsid w:val="006F0028"/>
    <w:rsid w:val="006F2373"/>
    <w:rsid w:val="006F2664"/>
    <w:rsid w:val="006F3D05"/>
    <w:rsid w:val="006F4A91"/>
    <w:rsid w:val="0070103B"/>
    <w:rsid w:val="0070176C"/>
    <w:rsid w:val="007025D3"/>
    <w:rsid w:val="00704F7D"/>
    <w:rsid w:val="00706E2C"/>
    <w:rsid w:val="00712104"/>
    <w:rsid w:val="00714287"/>
    <w:rsid w:val="00716E70"/>
    <w:rsid w:val="00716FBD"/>
    <w:rsid w:val="007178B6"/>
    <w:rsid w:val="00721C6A"/>
    <w:rsid w:val="007220A3"/>
    <w:rsid w:val="007236C0"/>
    <w:rsid w:val="00724446"/>
    <w:rsid w:val="00725E84"/>
    <w:rsid w:val="00726D8E"/>
    <w:rsid w:val="007278F4"/>
    <w:rsid w:val="00727BE2"/>
    <w:rsid w:val="007305AC"/>
    <w:rsid w:val="007317CC"/>
    <w:rsid w:val="00731E1C"/>
    <w:rsid w:val="00733305"/>
    <w:rsid w:val="007339F2"/>
    <w:rsid w:val="00734330"/>
    <w:rsid w:val="00735834"/>
    <w:rsid w:val="00737F3B"/>
    <w:rsid w:val="007427AE"/>
    <w:rsid w:val="007430C4"/>
    <w:rsid w:val="007445B7"/>
    <w:rsid w:val="0074647C"/>
    <w:rsid w:val="00747635"/>
    <w:rsid w:val="00752810"/>
    <w:rsid w:val="00757713"/>
    <w:rsid w:val="007634DE"/>
    <w:rsid w:val="00767AF1"/>
    <w:rsid w:val="00771C75"/>
    <w:rsid w:val="00771FA4"/>
    <w:rsid w:val="00773FF5"/>
    <w:rsid w:val="00774661"/>
    <w:rsid w:val="00775A3E"/>
    <w:rsid w:val="007761B6"/>
    <w:rsid w:val="00777305"/>
    <w:rsid w:val="00777B89"/>
    <w:rsid w:val="00782139"/>
    <w:rsid w:val="007857EB"/>
    <w:rsid w:val="00787D5C"/>
    <w:rsid w:val="0079034E"/>
    <w:rsid w:val="007904EC"/>
    <w:rsid w:val="007905DD"/>
    <w:rsid w:val="007921B2"/>
    <w:rsid w:val="007934BF"/>
    <w:rsid w:val="00793C93"/>
    <w:rsid w:val="00795858"/>
    <w:rsid w:val="00796017"/>
    <w:rsid w:val="007A0C68"/>
    <w:rsid w:val="007A1C66"/>
    <w:rsid w:val="007A2D76"/>
    <w:rsid w:val="007A6939"/>
    <w:rsid w:val="007A7165"/>
    <w:rsid w:val="007B41D0"/>
    <w:rsid w:val="007B4DB4"/>
    <w:rsid w:val="007B4EC1"/>
    <w:rsid w:val="007B4F73"/>
    <w:rsid w:val="007B511B"/>
    <w:rsid w:val="007B6D76"/>
    <w:rsid w:val="007B75B3"/>
    <w:rsid w:val="007C16EE"/>
    <w:rsid w:val="007C5A0C"/>
    <w:rsid w:val="007C782D"/>
    <w:rsid w:val="007D1F05"/>
    <w:rsid w:val="007D2910"/>
    <w:rsid w:val="007D3F8F"/>
    <w:rsid w:val="007D5316"/>
    <w:rsid w:val="007D5BD9"/>
    <w:rsid w:val="007D5CDF"/>
    <w:rsid w:val="007D65C7"/>
    <w:rsid w:val="007E222D"/>
    <w:rsid w:val="007E2E57"/>
    <w:rsid w:val="007E3157"/>
    <w:rsid w:val="007E33D2"/>
    <w:rsid w:val="007E5A88"/>
    <w:rsid w:val="007E7F06"/>
    <w:rsid w:val="007F5A6B"/>
    <w:rsid w:val="007F5BA3"/>
    <w:rsid w:val="007F5C35"/>
    <w:rsid w:val="007F706A"/>
    <w:rsid w:val="007F7A88"/>
    <w:rsid w:val="0080004F"/>
    <w:rsid w:val="00800E0B"/>
    <w:rsid w:val="008025AB"/>
    <w:rsid w:val="00805FDF"/>
    <w:rsid w:val="00806846"/>
    <w:rsid w:val="00812173"/>
    <w:rsid w:val="008146A5"/>
    <w:rsid w:val="0081784A"/>
    <w:rsid w:val="00821C0B"/>
    <w:rsid w:val="00822CF7"/>
    <w:rsid w:val="00824FF0"/>
    <w:rsid w:val="00825665"/>
    <w:rsid w:val="00827D6A"/>
    <w:rsid w:val="00833159"/>
    <w:rsid w:val="00833381"/>
    <w:rsid w:val="008429EA"/>
    <w:rsid w:val="008440D7"/>
    <w:rsid w:val="00845735"/>
    <w:rsid w:val="0084627F"/>
    <w:rsid w:val="0084697F"/>
    <w:rsid w:val="00847AF9"/>
    <w:rsid w:val="008519AB"/>
    <w:rsid w:val="00851BEB"/>
    <w:rsid w:val="008522AE"/>
    <w:rsid w:val="00853166"/>
    <w:rsid w:val="00855526"/>
    <w:rsid w:val="0085583E"/>
    <w:rsid w:val="00855F0E"/>
    <w:rsid w:val="00864BA3"/>
    <w:rsid w:val="00865962"/>
    <w:rsid w:val="00865FC9"/>
    <w:rsid w:val="008661B0"/>
    <w:rsid w:val="00867575"/>
    <w:rsid w:val="00873C55"/>
    <w:rsid w:val="008755CA"/>
    <w:rsid w:val="00876868"/>
    <w:rsid w:val="0088047D"/>
    <w:rsid w:val="0088059A"/>
    <w:rsid w:val="00880EF1"/>
    <w:rsid w:val="00881C56"/>
    <w:rsid w:val="00882671"/>
    <w:rsid w:val="00884C6F"/>
    <w:rsid w:val="00886466"/>
    <w:rsid w:val="00886B54"/>
    <w:rsid w:val="008873D8"/>
    <w:rsid w:val="00887CD6"/>
    <w:rsid w:val="00890C65"/>
    <w:rsid w:val="00891DFD"/>
    <w:rsid w:val="0089200D"/>
    <w:rsid w:val="00892610"/>
    <w:rsid w:val="008A1633"/>
    <w:rsid w:val="008A670D"/>
    <w:rsid w:val="008B27DE"/>
    <w:rsid w:val="008B41A1"/>
    <w:rsid w:val="008B55A4"/>
    <w:rsid w:val="008B5686"/>
    <w:rsid w:val="008B633F"/>
    <w:rsid w:val="008B6C82"/>
    <w:rsid w:val="008B7902"/>
    <w:rsid w:val="008C1650"/>
    <w:rsid w:val="008C43C4"/>
    <w:rsid w:val="008C44FA"/>
    <w:rsid w:val="008C4BF7"/>
    <w:rsid w:val="008C695F"/>
    <w:rsid w:val="008C6FEE"/>
    <w:rsid w:val="008C7E8B"/>
    <w:rsid w:val="008D14F1"/>
    <w:rsid w:val="008D1F83"/>
    <w:rsid w:val="008D23A4"/>
    <w:rsid w:val="008D2658"/>
    <w:rsid w:val="008D284B"/>
    <w:rsid w:val="008D4999"/>
    <w:rsid w:val="008E1202"/>
    <w:rsid w:val="008E52CF"/>
    <w:rsid w:val="008E77F8"/>
    <w:rsid w:val="008E79CE"/>
    <w:rsid w:val="008E7FC3"/>
    <w:rsid w:val="008F02A9"/>
    <w:rsid w:val="008F1852"/>
    <w:rsid w:val="008F2BA6"/>
    <w:rsid w:val="008F2E8A"/>
    <w:rsid w:val="008F36D1"/>
    <w:rsid w:val="008F5DD9"/>
    <w:rsid w:val="008F67A0"/>
    <w:rsid w:val="008F7B93"/>
    <w:rsid w:val="008F7E57"/>
    <w:rsid w:val="00900A72"/>
    <w:rsid w:val="009034FD"/>
    <w:rsid w:val="00903600"/>
    <w:rsid w:val="00905A22"/>
    <w:rsid w:val="00906E14"/>
    <w:rsid w:val="00907E69"/>
    <w:rsid w:val="00907FE3"/>
    <w:rsid w:val="00911493"/>
    <w:rsid w:val="009158F9"/>
    <w:rsid w:val="009164F0"/>
    <w:rsid w:val="00922C57"/>
    <w:rsid w:val="00924A31"/>
    <w:rsid w:val="009268B2"/>
    <w:rsid w:val="00926A52"/>
    <w:rsid w:val="00927EF5"/>
    <w:rsid w:val="00933FAE"/>
    <w:rsid w:val="00934AB9"/>
    <w:rsid w:val="00936009"/>
    <w:rsid w:val="0093623E"/>
    <w:rsid w:val="009403C9"/>
    <w:rsid w:val="00940875"/>
    <w:rsid w:val="0094460C"/>
    <w:rsid w:val="00944ED9"/>
    <w:rsid w:val="009461BB"/>
    <w:rsid w:val="009471B6"/>
    <w:rsid w:val="00947F4C"/>
    <w:rsid w:val="00950C53"/>
    <w:rsid w:val="009514BB"/>
    <w:rsid w:val="00951CC1"/>
    <w:rsid w:val="00952002"/>
    <w:rsid w:val="00953C50"/>
    <w:rsid w:val="009553A6"/>
    <w:rsid w:val="009602BB"/>
    <w:rsid w:val="009625F6"/>
    <w:rsid w:val="009705FA"/>
    <w:rsid w:val="0097083C"/>
    <w:rsid w:val="009718C5"/>
    <w:rsid w:val="00974D57"/>
    <w:rsid w:val="00975C03"/>
    <w:rsid w:val="00977112"/>
    <w:rsid w:val="009814F7"/>
    <w:rsid w:val="00982935"/>
    <w:rsid w:val="009869CB"/>
    <w:rsid w:val="00986DE4"/>
    <w:rsid w:val="009918E8"/>
    <w:rsid w:val="00991F09"/>
    <w:rsid w:val="009937C8"/>
    <w:rsid w:val="00995F09"/>
    <w:rsid w:val="009A093A"/>
    <w:rsid w:val="009A1720"/>
    <w:rsid w:val="009A1AF3"/>
    <w:rsid w:val="009A2A7B"/>
    <w:rsid w:val="009A2C28"/>
    <w:rsid w:val="009A6791"/>
    <w:rsid w:val="009B364E"/>
    <w:rsid w:val="009B383C"/>
    <w:rsid w:val="009B6E96"/>
    <w:rsid w:val="009C3344"/>
    <w:rsid w:val="009C447C"/>
    <w:rsid w:val="009C53E3"/>
    <w:rsid w:val="009C5B0E"/>
    <w:rsid w:val="009C62CD"/>
    <w:rsid w:val="009D11B9"/>
    <w:rsid w:val="009D2E73"/>
    <w:rsid w:val="009D40D1"/>
    <w:rsid w:val="009E0266"/>
    <w:rsid w:val="009E21DE"/>
    <w:rsid w:val="009E42B1"/>
    <w:rsid w:val="009E482C"/>
    <w:rsid w:val="009E4AAE"/>
    <w:rsid w:val="009E695F"/>
    <w:rsid w:val="009F0B76"/>
    <w:rsid w:val="009F36D7"/>
    <w:rsid w:val="009F4674"/>
    <w:rsid w:val="009F60AC"/>
    <w:rsid w:val="009F63FA"/>
    <w:rsid w:val="009F6969"/>
    <w:rsid w:val="009F725B"/>
    <w:rsid w:val="009F7CCA"/>
    <w:rsid w:val="00A062A6"/>
    <w:rsid w:val="00A070D7"/>
    <w:rsid w:val="00A11BC0"/>
    <w:rsid w:val="00A15FFC"/>
    <w:rsid w:val="00A160B5"/>
    <w:rsid w:val="00A16F5E"/>
    <w:rsid w:val="00A179E7"/>
    <w:rsid w:val="00A17C9E"/>
    <w:rsid w:val="00A20089"/>
    <w:rsid w:val="00A202CF"/>
    <w:rsid w:val="00A242CB"/>
    <w:rsid w:val="00A25703"/>
    <w:rsid w:val="00A25AAC"/>
    <w:rsid w:val="00A26C6F"/>
    <w:rsid w:val="00A32FAC"/>
    <w:rsid w:val="00A334CB"/>
    <w:rsid w:val="00A3456B"/>
    <w:rsid w:val="00A35CE0"/>
    <w:rsid w:val="00A36082"/>
    <w:rsid w:val="00A36286"/>
    <w:rsid w:val="00A37442"/>
    <w:rsid w:val="00A41BEC"/>
    <w:rsid w:val="00A41EDF"/>
    <w:rsid w:val="00A442B2"/>
    <w:rsid w:val="00A45A0B"/>
    <w:rsid w:val="00A46A0F"/>
    <w:rsid w:val="00A46D83"/>
    <w:rsid w:val="00A47903"/>
    <w:rsid w:val="00A521E2"/>
    <w:rsid w:val="00A5297D"/>
    <w:rsid w:val="00A53415"/>
    <w:rsid w:val="00A53CDF"/>
    <w:rsid w:val="00A53EE0"/>
    <w:rsid w:val="00A55F59"/>
    <w:rsid w:val="00A56047"/>
    <w:rsid w:val="00A57148"/>
    <w:rsid w:val="00A57352"/>
    <w:rsid w:val="00A573EA"/>
    <w:rsid w:val="00A64680"/>
    <w:rsid w:val="00A70DDB"/>
    <w:rsid w:val="00A71116"/>
    <w:rsid w:val="00A729BA"/>
    <w:rsid w:val="00A74492"/>
    <w:rsid w:val="00A75EA6"/>
    <w:rsid w:val="00A76F5B"/>
    <w:rsid w:val="00A811F3"/>
    <w:rsid w:val="00A8412E"/>
    <w:rsid w:val="00A90184"/>
    <w:rsid w:val="00A9089D"/>
    <w:rsid w:val="00A93C16"/>
    <w:rsid w:val="00AA499B"/>
    <w:rsid w:val="00AB0744"/>
    <w:rsid w:val="00AB0B51"/>
    <w:rsid w:val="00AB1E80"/>
    <w:rsid w:val="00AB30DC"/>
    <w:rsid w:val="00AB345B"/>
    <w:rsid w:val="00AB5003"/>
    <w:rsid w:val="00AB5D02"/>
    <w:rsid w:val="00AC1DE2"/>
    <w:rsid w:val="00AC314D"/>
    <w:rsid w:val="00AC357E"/>
    <w:rsid w:val="00AC6E2E"/>
    <w:rsid w:val="00AC7D4C"/>
    <w:rsid w:val="00AD3095"/>
    <w:rsid w:val="00AD68F5"/>
    <w:rsid w:val="00AD7C1F"/>
    <w:rsid w:val="00AE00C0"/>
    <w:rsid w:val="00AE0987"/>
    <w:rsid w:val="00AE102E"/>
    <w:rsid w:val="00AE3E43"/>
    <w:rsid w:val="00AE4715"/>
    <w:rsid w:val="00AE5B22"/>
    <w:rsid w:val="00AE5C7C"/>
    <w:rsid w:val="00AF088E"/>
    <w:rsid w:val="00AF6E44"/>
    <w:rsid w:val="00B00B4C"/>
    <w:rsid w:val="00B04A01"/>
    <w:rsid w:val="00B0616A"/>
    <w:rsid w:val="00B101D7"/>
    <w:rsid w:val="00B12936"/>
    <w:rsid w:val="00B131B0"/>
    <w:rsid w:val="00B13943"/>
    <w:rsid w:val="00B2112B"/>
    <w:rsid w:val="00B24279"/>
    <w:rsid w:val="00B25C01"/>
    <w:rsid w:val="00B25F23"/>
    <w:rsid w:val="00B31737"/>
    <w:rsid w:val="00B31BDE"/>
    <w:rsid w:val="00B36031"/>
    <w:rsid w:val="00B43746"/>
    <w:rsid w:val="00B4374E"/>
    <w:rsid w:val="00B442A7"/>
    <w:rsid w:val="00B444D2"/>
    <w:rsid w:val="00B449F7"/>
    <w:rsid w:val="00B4778F"/>
    <w:rsid w:val="00B5173F"/>
    <w:rsid w:val="00B54E8D"/>
    <w:rsid w:val="00B553FA"/>
    <w:rsid w:val="00B5596D"/>
    <w:rsid w:val="00B6040A"/>
    <w:rsid w:val="00B61BC3"/>
    <w:rsid w:val="00B62703"/>
    <w:rsid w:val="00B6387D"/>
    <w:rsid w:val="00B67C45"/>
    <w:rsid w:val="00B77F67"/>
    <w:rsid w:val="00B826E5"/>
    <w:rsid w:val="00B8342C"/>
    <w:rsid w:val="00B835C1"/>
    <w:rsid w:val="00B92199"/>
    <w:rsid w:val="00B93776"/>
    <w:rsid w:val="00B963F9"/>
    <w:rsid w:val="00B97840"/>
    <w:rsid w:val="00BA00F0"/>
    <w:rsid w:val="00BA0DE0"/>
    <w:rsid w:val="00BA16BB"/>
    <w:rsid w:val="00BA288C"/>
    <w:rsid w:val="00BA3960"/>
    <w:rsid w:val="00BA4F7F"/>
    <w:rsid w:val="00BA57A5"/>
    <w:rsid w:val="00BB044F"/>
    <w:rsid w:val="00BB33FE"/>
    <w:rsid w:val="00BB56BF"/>
    <w:rsid w:val="00BB5AEA"/>
    <w:rsid w:val="00BB67DF"/>
    <w:rsid w:val="00BB745F"/>
    <w:rsid w:val="00BC0050"/>
    <w:rsid w:val="00BC1873"/>
    <w:rsid w:val="00BC1D89"/>
    <w:rsid w:val="00BC21E9"/>
    <w:rsid w:val="00BC2500"/>
    <w:rsid w:val="00BC30AE"/>
    <w:rsid w:val="00BC434A"/>
    <w:rsid w:val="00BC530E"/>
    <w:rsid w:val="00BD07DF"/>
    <w:rsid w:val="00BD1611"/>
    <w:rsid w:val="00BD210E"/>
    <w:rsid w:val="00BD23B5"/>
    <w:rsid w:val="00BD3AB0"/>
    <w:rsid w:val="00BD53CD"/>
    <w:rsid w:val="00BE0575"/>
    <w:rsid w:val="00BE0F1D"/>
    <w:rsid w:val="00BE1472"/>
    <w:rsid w:val="00BE6222"/>
    <w:rsid w:val="00BE68F7"/>
    <w:rsid w:val="00BF05E5"/>
    <w:rsid w:val="00BF1450"/>
    <w:rsid w:val="00BF2088"/>
    <w:rsid w:val="00C0028D"/>
    <w:rsid w:val="00C03027"/>
    <w:rsid w:val="00C041D9"/>
    <w:rsid w:val="00C0494E"/>
    <w:rsid w:val="00C04A12"/>
    <w:rsid w:val="00C04C18"/>
    <w:rsid w:val="00C11D8C"/>
    <w:rsid w:val="00C21A21"/>
    <w:rsid w:val="00C2385B"/>
    <w:rsid w:val="00C279FB"/>
    <w:rsid w:val="00C27CBE"/>
    <w:rsid w:val="00C31F72"/>
    <w:rsid w:val="00C34218"/>
    <w:rsid w:val="00C35DA2"/>
    <w:rsid w:val="00C36A04"/>
    <w:rsid w:val="00C379DE"/>
    <w:rsid w:val="00C402BC"/>
    <w:rsid w:val="00C40328"/>
    <w:rsid w:val="00C4044A"/>
    <w:rsid w:val="00C4050F"/>
    <w:rsid w:val="00C409ED"/>
    <w:rsid w:val="00C416D4"/>
    <w:rsid w:val="00C4626D"/>
    <w:rsid w:val="00C4646A"/>
    <w:rsid w:val="00C51552"/>
    <w:rsid w:val="00C542A6"/>
    <w:rsid w:val="00C55738"/>
    <w:rsid w:val="00C55808"/>
    <w:rsid w:val="00C57C16"/>
    <w:rsid w:val="00C61062"/>
    <w:rsid w:val="00C63A17"/>
    <w:rsid w:val="00C645A8"/>
    <w:rsid w:val="00C651A2"/>
    <w:rsid w:val="00C65F7D"/>
    <w:rsid w:val="00C670F0"/>
    <w:rsid w:val="00C67667"/>
    <w:rsid w:val="00C7321C"/>
    <w:rsid w:val="00C7387F"/>
    <w:rsid w:val="00C73AFB"/>
    <w:rsid w:val="00C73C34"/>
    <w:rsid w:val="00C744CD"/>
    <w:rsid w:val="00C74B6B"/>
    <w:rsid w:val="00C75A85"/>
    <w:rsid w:val="00C761DA"/>
    <w:rsid w:val="00C7676F"/>
    <w:rsid w:val="00C80F51"/>
    <w:rsid w:val="00C82392"/>
    <w:rsid w:val="00C82400"/>
    <w:rsid w:val="00C85B5A"/>
    <w:rsid w:val="00C876DE"/>
    <w:rsid w:val="00C87878"/>
    <w:rsid w:val="00C91D7E"/>
    <w:rsid w:val="00C926BF"/>
    <w:rsid w:val="00C93817"/>
    <w:rsid w:val="00C93CE1"/>
    <w:rsid w:val="00C9493F"/>
    <w:rsid w:val="00C94987"/>
    <w:rsid w:val="00C94FBA"/>
    <w:rsid w:val="00CA113C"/>
    <w:rsid w:val="00CA113D"/>
    <w:rsid w:val="00CA1CC0"/>
    <w:rsid w:val="00CA3172"/>
    <w:rsid w:val="00CA36D4"/>
    <w:rsid w:val="00CA4756"/>
    <w:rsid w:val="00CA6B50"/>
    <w:rsid w:val="00CB12DA"/>
    <w:rsid w:val="00CB3F5F"/>
    <w:rsid w:val="00CB6984"/>
    <w:rsid w:val="00CC09AD"/>
    <w:rsid w:val="00CC5D3A"/>
    <w:rsid w:val="00CC7E2E"/>
    <w:rsid w:val="00CD17E8"/>
    <w:rsid w:val="00CD2257"/>
    <w:rsid w:val="00CD25E3"/>
    <w:rsid w:val="00CD2F41"/>
    <w:rsid w:val="00CD4813"/>
    <w:rsid w:val="00CD573A"/>
    <w:rsid w:val="00CD7139"/>
    <w:rsid w:val="00CE0948"/>
    <w:rsid w:val="00CE0A08"/>
    <w:rsid w:val="00CE2DE6"/>
    <w:rsid w:val="00CE79BF"/>
    <w:rsid w:val="00CF0165"/>
    <w:rsid w:val="00CF1E41"/>
    <w:rsid w:val="00CF2EDD"/>
    <w:rsid w:val="00CF6DCE"/>
    <w:rsid w:val="00D041BA"/>
    <w:rsid w:val="00D05391"/>
    <w:rsid w:val="00D05639"/>
    <w:rsid w:val="00D136A8"/>
    <w:rsid w:val="00D14011"/>
    <w:rsid w:val="00D15CB0"/>
    <w:rsid w:val="00D16498"/>
    <w:rsid w:val="00D207E3"/>
    <w:rsid w:val="00D21F6E"/>
    <w:rsid w:val="00D25620"/>
    <w:rsid w:val="00D25969"/>
    <w:rsid w:val="00D30403"/>
    <w:rsid w:val="00D34809"/>
    <w:rsid w:val="00D34B52"/>
    <w:rsid w:val="00D3577C"/>
    <w:rsid w:val="00D3638B"/>
    <w:rsid w:val="00D36724"/>
    <w:rsid w:val="00D405A1"/>
    <w:rsid w:val="00D437F8"/>
    <w:rsid w:val="00D43A77"/>
    <w:rsid w:val="00D448B7"/>
    <w:rsid w:val="00D45DF1"/>
    <w:rsid w:val="00D465E1"/>
    <w:rsid w:val="00D50534"/>
    <w:rsid w:val="00D50ADA"/>
    <w:rsid w:val="00D569E2"/>
    <w:rsid w:val="00D57B24"/>
    <w:rsid w:val="00D6512D"/>
    <w:rsid w:val="00D65AF6"/>
    <w:rsid w:val="00D65BCA"/>
    <w:rsid w:val="00D66C2E"/>
    <w:rsid w:val="00D70342"/>
    <w:rsid w:val="00D715AA"/>
    <w:rsid w:val="00D75851"/>
    <w:rsid w:val="00D77D03"/>
    <w:rsid w:val="00D812B6"/>
    <w:rsid w:val="00D820CF"/>
    <w:rsid w:val="00D82EC2"/>
    <w:rsid w:val="00D82F95"/>
    <w:rsid w:val="00D84BD0"/>
    <w:rsid w:val="00D850C9"/>
    <w:rsid w:val="00D90B6D"/>
    <w:rsid w:val="00D946C5"/>
    <w:rsid w:val="00D97B1C"/>
    <w:rsid w:val="00DA1692"/>
    <w:rsid w:val="00DA3832"/>
    <w:rsid w:val="00DA6A25"/>
    <w:rsid w:val="00DB0D0A"/>
    <w:rsid w:val="00DB2CC5"/>
    <w:rsid w:val="00DB3DC4"/>
    <w:rsid w:val="00DB5E8D"/>
    <w:rsid w:val="00DB6FDC"/>
    <w:rsid w:val="00DC02B9"/>
    <w:rsid w:val="00DC2783"/>
    <w:rsid w:val="00DC344C"/>
    <w:rsid w:val="00DC3FC8"/>
    <w:rsid w:val="00DC4217"/>
    <w:rsid w:val="00DC5555"/>
    <w:rsid w:val="00DD42A0"/>
    <w:rsid w:val="00DD581D"/>
    <w:rsid w:val="00DD6798"/>
    <w:rsid w:val="00DD71F8"/>
    <w:rsid w:val="00DE000D"/>
    <w:rsid w:val="00DE4482"/>
    <w:rsid w:val="00DF0F45"/>
    <w:rsid w:val="00DF2A48"/>
    <w:rsid w:val="00DF4530"/>
    <w:rsid w:val="00DF5CFE"/>
    <w:rsid w:val="00DF5D38"/>
    <w:rsid w:val="00E004CF"/>
    <w:rsid w:val="00E0077A"/>
    <w:rsid w:val="00E013EF"/>
    <w:rsid w:val="00E057F3"/>
    <w:rsid w:val="00E07C33"/>
    <w:rsid w:val="00E07F55"/>
    <w:rsid w:val="00E10677"/>
    <w:rsid w:val="00E106D2"/>
    <w:rsid w:val="00E14D37"/>
    <w:rsid w:val="00E152DE"/>
    <w:rsid w:val="00E2039C"/>
    <w:rsid w:val="00E361CB"/>
    <w:rsid w:val="00E40B22"/>
    <w:rsid w:val="00E41287"/>
    <w:rsid w:val="00E41313"/>
    <w:rsid w:val="00E43246"/>
    <w:rsid w:val="00E43A08"/>
    <w:rsid w:val="00E45332"/>
    <w:rsid w:val="00E4753C"/>
    <w:rsid w:val="00E50C40"/>
    <w:rsid w:val="00E50E6C"/>
    <w:rsid w:val="00E53743"/>
    <w:rsid w:val="00E54E48"/>
    <w:rsid w:val="00E55253"/>
    <w:rsid w:val="00E56CC6"/>
    <w:rsid w:val="00E605F0"/>
    <w:rsid w:val="00E61720"/>
    <w:rsid w:val="00E620BE"/>
    <w:rsid w:val="00E63A0A"/>
    <w:rsid w:val="00E7193C"/>
    <w:rsid w:val="00E724F8"/>
    <w:rsid w:val="00E74FD3"/>
    <w:rsid w:val="00E7736A"/>
    <w:rsid w:val="00E813CD"/>
    <w:rsid w:val="00E854C2"/>
    <w:rsid w:val="00E86598"/>
    <w:rsid w:val="00E86DF8"/>
    <w:rsid w:val="00E92AB9"/>
    <w:rsid w:val="00E954DF"/>
    <w:rsid w:val="00EA0EF4"/>
    <w:rsid w:val="00EA0F47"/>
    <w:rsid w:val="00EA1E80"/>
    <w:rsid w:val="00EA27AF"/>
    <w:rsid w:val="00EA3053"/>
    <w:rsid w:val="00EA38B9"/>
    <w:rsid w:val="00EA4E34"/>
    <w:rsid w:val="00EA689E"/>
    <w:rsid w:val="00EA7753"/>
    <w:rsid w:val="00EB1105"/>
    <w:rsid w:val="00EB180B"/>
    <w:rsid w:val="00EB277B"/>
    <w:rsid w:val="00EB71F9"/>
    <w:rsid w:val="00EB72F8"/>
    <w:rsid w:val="00EB789E"/>
    <w:rsid w:val="00EC3137"/>
    <w:rsid w:val="00EC53C9"/>
    <w:rsid w:val="00EC5517"/>
    <w:rsid w:val="00EC584C"/>
    <w:rsid w:val="00EC5ACB"/>
    <w:rsid w:val="00EC6668"/>
    <w:rsid w:val="00EC716D"/>
    <w:rsid w:val="00ED2015"/>
    <w:rsid w:val="00ED2F0F"/>
    <w:rsid w:val="00ED5BAA"/>
    <w:rsid w:val="00EE3543"/>
    <w:rsid w:val="00EF1E86"/>
    <w:rsid w:val="00EF3A33"/>
    <w:rsid w:val="00EF4BCA"/>
    <w:rsid w:val="00EF7D42"/>
    <w:rsid w:val="00F025F7"/>
    <w:rsid w:val="00F043FF"/>
    <w:rsid w:val="00F04994"/>
    <w:rsid w:val="00F04EFC"/>
    <w:rsid w:val="00F05A3F"/>
    <w:rsid w:val="00F144D3"/>
    <w:rsid w:val="00F16577"/>
    <w:rsid w:val="00F176AA"/>
    <w:rsid w:val="00F216F3"/>
    <w:rsid w:val="00F24B5A"/>
    <w:rsid w:val="00F3269F"/>
    <w:rsid w:val="00F36299"/>
    <w:rsid w:val="00F36FC8"/>
    <w:rsid w:val="00F403C9"/>
    <w:rsid w:val="00F404CF"/>
    <w:rsid w:val="00F40F01"/>
    <w:rsid w:val="00F436B1"/>
    <w:rsid w:val="00F47C34"/>
    <w:rsid w:val="00F52874"/>
    <w:rsid w:val="00F544E0"/>
    <w:rsid w:val="00F6014B"/>
    <w:rsid w:val="00F62186"/>
    <w:rsid w:val="00F62A0C"/>
    <w:rsid w:val="00F6349C"/>
    <w:rsid w:val="00F63ABB"/>
    <w:rsid w:val="00F64209"/>
    <w:rsid w:val="00F64226"/>
    <w:rsid w:val="00F649EE"/>
    <w:rsid w:val="00F71CA2"/>
    <w:rsid w:val="00F72AB3"/>
    <w:rsid w:val="00F72B0F"/>
    <w:rsid w:val="00F73C0C"/>
    <w:rsid w:val="00F805A1"/>
    <w:rsid w:val="00F83D8B"/>
    <w:rsid w:val="00F83FB1"/>
    <w:rsid w:val="00F8414F"/>
    <w:rsid w:val="00F843C0"/>
    <w:rsid w:val="00F9052D"/>
    <w:rsid w:val="00F94597"/>
    <w:rsid w:val="00F94AC5"/>
    <w:rsid w:val="00F95548"/>
    <w:rsid w:val="00F95682"/>
    <w:rsid w:val="00F9585F"/>
    <w:rsid w:val="00F97621"/>
    <w:rsid w:val="00FA08B9"/>
    <w:rsid w:val="00FA1626"/>
    <w:rsid w:val="00FA1FA1"/>
    <w:rsid w:val="00FA728C"/>
    <w:rsid w:val="00FB3464"/>
    <w:rsid w:val="00FB4A0D"/>
    <w:rsid w:val="00FB7C4F"/>
    <w:rsid w:val="00FC0D66"/>
    <w:rsid w:val="00FC1596"/>
    <w:rsid w:val="00FC4584"/>
    <w:rsid w:val="00FD0BC6"/>
    <w:rsid w:val="00FD1510"/>
    <w:rsid w:val="00FE2E96"/>
    <w:rsid w:val="00FE3E3D"/>
    <w:rsid w:val="00FF34F9"/>
    <w:rsid w:val="00FF36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9D267"/>
  <w15:chartTrackingRefBased/>
  <w15:docId w15:val="{63BC9E0E-1A63-4FAE-B64E-2EA15A6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line="250" w:lineRule="exact"/>
    </w:pPr>
    <w:rPr>
      <w:rFonts w:ascii="Arial" w:hAnsi="Arial"/>
      <w:szCs w:val="22"/>
      <w:lang w:eastAsia="en-US"/>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imes New Roman"/>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imes New Roman"/>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imes New Roman"/>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imes New Roman"/>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imes New Roman"/>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imes New Roman"/>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imes New Roman"/>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imes New Roman"/>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imes New Roman"/>
      <w:b/>
      <w:iCs/>
      <w:color w:val="519FD7"/>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link w:val="Zpat"/>
    <w:uiPriority w:val="99"/>
    <w:rsid w:val="00470A4E"/>
    <w:rPr>
      <w:rFonts w:ascii="Arial" w:hAnsi="Arial"/>
      <w:color w:val="000F37"/>
      <w:sz w:val="15"/>
    </w:rPr>
  </w:style>
  <w:style w:type="character" w:customStyle="1" w:styleId="Nadpis1Char">
    <w:name w:val="Nadpis 1 Char"/>
    <w:aliases w:val="Heading 1 (Czech Radio) Char"/>
    <w:link w:val="Nadpis1"/>
    <w:uiPriority w:val="21"/>
    <w:semiHidden/>
    <w:rsid w:val="001B621F"/>
    <w:rPr>
      <w:rFonts w:ascii="Arial" w:eastAsia="Times New Roman" w:hAnsi="Arial"/>
      <w:b/>
      <w:color w:val="000F37"/>
      <w:sz w:val="24"/>
      <w:szCs w:val="32"/>
      <w:lang w:eastAsia="en-US"/>
    </w:rPr>
  </w:style>
  <w:style w:type="character" w:customStyle="1" w:styleId="Nadpis2Char">
    <w:name w:val="Nadpis 2 Char"/>
    <w:aliases w:val="Heading 2 (Czech Radio) Char"/>
    <w:link w:val="Nadpis2"/>
    <w:uiPriority w:val="21"/>
    <w:semiHidden/>
    <w:rsid w:val="001B621F"/>
    <w:rPr>
      <w:rFonts w:ascii="Arial" w:eastAsia="Times New Roman" w:hAnsi="Arial"/>
      <w:b/>
      <w:color w:val="000F37"/>
      <w:szCs w:val="26"/>
      <w:lang w:eastAsia="en-US"/>
    </w:rPr>
  </w:style>
  <w:style w:type="character" w:customStyle="1" w:styleId="Nadpis3Char">
    <w:name w:val="Nadpis 3 Char"/>
    <w:aliases w:val="Heading 3 (Czech Radio) Char"/>
    <w:link w:val="Nadpis3"/>
    <w:uiPriority w:val="21"/>
    <w:semiHidden/>
    <w:rsid w:val="001B621F"/>
    <w:rPr>
      <w:rFonts w:ascii="Arial" w:eastAsia="Times New Roman" w:hAnsi="Arial"/>
      <w:b/>
      <w:color w:val="519FD7"/>
      <w:szCs w:val="24"/>
      <w:lang w:eastAsia="en-US"/>
    </w:rPr>
  </w:style>
  <w:style w:type="character" w:customStyle="1" w:styleId="Nadpis4Char">
    <w:name w:val="Nadpis 4 Char"/>
    <w:aliases w:val="Heading 4 (Czech Radio) Char"/>
    <w:link w:val="Nadpis4"/>
    <w:uiPriority w:val="21"/>
    <w:semiHidden/>
    <w:rsid w:val="001B621F"/>
    <w:rPr>
      <w:rFonts w:ascii="Arial" w:eastAsia="Times New Roman" w:hAnsi="Arial"/>
      <w:b/>
      <w:iCs/>
      <w:color w:val="519FD7"/>
      <w:szCs w:val="22"/>
      <w:lang w:eastAsia="en-US"/>
    </w:rPr>
  </w:style>
  <w:style w:type="character" w:customStyle="1" w:styleId="Nadpis5Char">
    <w:name w:val="Nadpis 5 Char"/>
    <w:aliases w:val="Heading 5 (Czech Radio) Char"/>
    <w:link w:val="Nadpis5"/>
    <w:uiPriority w:val="21"/>
    <w:semiHidden/>
    <w:rsid w:val="001B621F"/>
    <w:rPr>
      <w:rFonts w:ascii="Arial" w:eastAsia="Times New Roman" w:hAnsi="Arial"/>
      <w:b/>
      <w:color w:val="519FD7"/>
      <w:szCs w:val="22"/>
      <w:lang w:eastAsia="en-US"/>
    </w:rPr>
  </w:style>
  <w:style w:type="character" w:customStyle="1" w:styleId="Nadpis6Char">
    <w:name w:val="Nadpis 6 Char"/>
    <w:aliases w:val="Heading 6 (Czech Radio) Char"/>
    <w:link w:val="Nadpis6"/>
    <w:uiPriority w:val="21"/>
    <w:semiHidden/>
    <w:rsid w:val="001B621F"/>
    <w:rPr>
      <w:rFonts w:ascii="Arial" w:eastAsia="Times New Roman" w:hAnsi="Arial"/>
      <w:b/>
      <w:color w:val="519FD7"/>
      <w:szCs w:val="22"/>
      <w:lang w:eastAsia="en-US"/>
    </w:rPr>
  </w:style>
  <w:style w:type="character" w:customStyle="1" w:styleId="Nadpis7Char">
    <w:name w:val="Nadpis 7 Char"/>
    <w:aliases w:val="Heading 7 (Czech Radio) Char"/>
    <w:link w:val="Nadpis7"/>
    <w:uiPriority w:val="21"/>
    <w:semiHidden/>
    <w:rsid w:val="001B621F"/>
    <w:rPr>
      <w:rFonts w:ascii="Arial" w:eastAsia="Times New Roman" w:hAnsi="Arial"/>
      <w:b/>
      <w:iCs/>
      <w:color w:val="519FD7"/>
      <w:szCs w:val="22"/>
      <w:lang w:eastAsia="en-US"/>
    </w:rPr>
  </w:style>
  <w:style w:type="character" w:customStyle="1" w:styleId="Nadpis8Char">
    <w:name w:val="Nadpis 8 Char"/>
    <w:aliases w:val="Heading 8 (Czech Radio) Char"/>
    <w:link w:val="Nadpis8"/>
    <w:uiPriority w:val="21"/>
    <w:semiHidden/>
    <w:rsid w:val="001B621F"/>
    <w:rPr>
      <w:rFonts w:ascii="Arial" w:eastAsia="Times New Roman" w:hAnsi="Arial"/>
      <w:b/>
      <w:color w:val="519FD7"/>
      <w:szCs w:val="21"/>
      <w:lang w:eastAsia="en-US"/>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link w:val="Zkladntextodsazen3"/>
    <w:uiPriority w:val="99"/>
    <w:semiHidden/>
    <w:rsid w:val="00C74B6B"/>
    <w:rPr>
      <w:rFonts w:ascii="Arial" w:hAnsi="Arial"/>
      <w:sz w:val="17"/>
      <w:szCs w:val="16"/>
    </w:rPr>
  </w:style>
  <w:style w:type="character" w:styleId="Nzevknihy">
    <w:name w:val="Book Title"/>
    <w:aliases w:val="Book Title (Czech Radio)"/>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link w:val="Zvr"/>
    <w:uiPriority w:val="4"/>
    <w:rsid w:val="001B621F"/>
    <w:rPr>
      <w:rFonts w:ascii="Arial" w:hAnsi="Arial"/>
      <w:sz w:val="20"/>
    </w:rPr>
  </w:style>
  <w:style w:type="character" w:styleId="Odkaznakoment">
    <w:name w:val="annotation reference"/>
    <w:aliases w:val="Comment Reference (Czech Radio)"/>
    <w:uiPriority w:val="99"/>
    <w:unhideWhenUsed/>
    <w:qFormat/>
    <w:rsid w:val="00372D0D"/>
    <w:rPr>
      <w:szCs w:val="16"/>
      <w:vertAlign w:val="superscript"/>
    </w:rPr>
  </w:style>
  <w:style w:type="paragraph" w:styleId="Textkomente">
    <w:name w:val="annotation text"/>
    <w:aliases w:val="Comment Text (Czech Radio)"/>
    <w:basedOn w:val="Normln"/>
    <w:link w:val="TextkomenteChar"/>
    <w:uiPriority w:val="99"/>
    <w:unhideWhenUsed/>
    <w:qFormat/>
    <w:rsid w:val="002F691A"/>
    <w:pPr>
      <w:ind w:left="624"/>
    </w:pPr>
    <w:rPr>
      <w:szCs w:val="20"/>
    </w:rPr>
  </w:style>
  <w:style w:type="character" w:customStyle="1" w:styleId="TextkomenteChar">
    <w:name w:val="Text komentáře Char"/>
    <w:aliases w:val="Comment Text (Czech Radio) Char"/>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link w:val="Podpise-mailu"/>
    <w:uiPriority w:val="99"/>
    <w:semiHidden/>
    <w:rsid w:val="00C74B6B"/>
    <w:rPr>
      <w:rFonts w:ascii="Arial" w:hAnsi="Arial"/>
      <w:b/>
      <w:sz w:val="16"/>
    </w:rPr>
  </w:style>
  <w:style w:type="character" w:customStyle="1" w:styleId="Zvraznn">
    <w:name w:val="Zvýraznění"/>
    <w:aliases w:val="Emphasis (Czech Radio)"/>
    <w:uiPriority w:val="7"/>
    <w:rsid w:val="00372D0D"/>
    <w:rPr>
      <w:i w:val="0"/>
      <w:iCs/>
      <w:caps/>
      <w:smallCaps w:val="0"/>
    </w:rPr>
  </w:style>
  <w:style w:type="character" w:styleId="Odkaznavysvtlivky">
    <w:name w:val="endnote reference"/>
    <w:aliases w:val="Endnote Reference (Czech Radio)"/>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uiPriority w:val="99"/>
    <w:unhideWhenUsed/>
    <w:rsid w:val="00372D0D"/>
    <w:rPr>
      <w:color w:val="878787"/>
      <w:u w:val="single"/>
    </w:rPr>
  </w:style>
  <w:style w:type="character" w:styleId="Znakapoznpodarou">
    <w:name w:val="footnote reference"/>
    <w:aliases w:val="Footnote Reference (Czech Radio)"/>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link w:val="AdresaHTML"/>
    <w:uiPriority w:val="99"/>
    <w:semiHidden/>
    <w:rsid w:val="00C74B6B"/>
    <w:rPr>
      <w:rFonts w:ascii="Arial" w:hAnsi="Arial"/>
      <w:i/>
      <w:iCs/>
      <w:sz w:val="20"/>
    </w:rPr>
  </w:style>
  <w:style w:type="character" w:customStyle="1" w:styleId="Nadpis9Char">
    <w:name w:val="Nadpis 9 Char"/>
    <w:aliases w:val="Heading 9 (Czech Radio) Char"/>
    <w:link w:val="Nadpis9"/>
    <w:uiPriority w:val="21"/>
    <w:semiHidden/>
    <w:rsid w:val="001B621F"/>
    <w:rPr>
      <w:rFonts w:ascii="Arial" w:eastAsia="Times New Roman" w:hAnsi="Arial"/>
      <w:b/>
      <w:iCs/>
      <w:color w:val="519FD7"/>
      <w:szCs w:val="21"/>
      <w:lang w:eastAsia="en-US"/>
    </w:rPr>
  </w:style>
  <w:style w:type="character" w:styleId="Hypertextovodkaz">
    <w:name w:val="Hyperlink"/>
    <w:aliases w:val="Hyperlink (Czech Radio)"/>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link w:val="Vrazncitt"/>
    <w:uiPriority w:val="24"/>
    <w:rsid w:val="00B13943"/>
    <w:rPr>
      <w:rFonts w:ascii="Arial" w:hAnsi="Arial"/>
      <w:b/>
      <w:color w:val="519FD7"/>
      <w:sz w:val="20"/>
    </w:rPr>
  </w:style>
  <w:style w:type="character" w:styleId="Odkazintenzivn">
    <w:name w:val="Intense Reference"/>
    <w:aliases w:val="Intense Reference (Czech Radio)"/>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line="250" w:lineRule="exact"/>
    </w:pPr>
    <w:rPr>
      <w:rFonts w:ascii="Consolas" w:hAnsi="Consolas" w:cs="Consolas"/>
      <w:lang w:eastAsia="en-US"/>
    </w:rPr>
  </w:style>
  <w:style w:type="character" w:customStyle="1" w:styleId="TextmakraChar">
    <w:name w:val="Text makra Char"/>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link w:val="Zhlavzprvy"/>
    <w:uiPriority w:val="20"/>
    <w:semiHidden/>
    <w:rsid w:val="001B621F"/>
    <w:rPr>
      <w:rFonts w:ascii="Arial" w:eastAsia="Times New Roman" w:hAnsi="Arial"/>
      <w:b/>
      <w:szCs w:val="26"/>
      <w:lang w:eastAsia="en-US"/>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link w:val="Nadpispoznmky"/>
    <w:uiPriority w:val="99"/>
    <w:semiHidden/>
    <w:rsid w:val="00C74B6B"/>
    <w:rPr>
      <w:rFonts w:ascii="Arial" w:hAnsi="Arial"/>
      <w:sz w:val="20"/>
    </w:rPr>
  </w:style>
  <w:style w:type="character" w:styleId="slostrnky">
    <w:name w:val="page number"/>
    <w:aliases w:val="Page Number (Czech Radio)"/>
    <w:uiPriority w:val="99"/>
    <w:semiHidden/>
    <w:unhideWhenUsed/>
    <w:rsid w:val="00374550"/>
    <w:rPr>
      <w:sz w:val="17"/>
    </w:rPr>
  </w:style>
  <w:style w:type="character" w:styleId="Zstupntext">
    <w:name w:val="Placeholder Text"/>
    <w:uiPriority w:val="99"/>
    <w:semiHidden/>
    <w:unhideWhenUsed/>
    <w:rsid w:val="00372D0D"/>
    <w:rPr>
      <w:color w:val="BFBF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link w:val="Podpis"/>
    <w:uiPriority w:val="3"/>
    <w:rsid w:val="008C1650"/>
    <w:rPr>
      <w:rFonts w:ascii="Arial" w:hAnsi="Arial"/>
      <w:b/>
      <w:sz w:val="20"/>
    </w:rPr>
  </w:style>
  <w:style w:type="character" w:styleId="Siln">
    <w:name w:val="Strong"/>
    <w:aliases w:val="Strong (Czech Radio)"/>
    <w:uiPriority w:val="6"/>
    <w:qFormat/>
    <w:rsid w:val="00D136A8"/>
    <w:rPr>
      <w:b/>
      <w:bCs/>
    </w:rPr>
  </w:style>
  <w:style w:type="paragraph" w:customStyle="1" w:styleId="Podtitul">
    <w:name w:val="Podtitul"/>
    <w:aliases w:val="Subtitle - Contract (Czech Radio)"/>
    <w:basedOn w:val="Normln"/>
    <w:next w:val="Normln"/>
    <w:link w:val="PodtitulChar"/>
    <w:uiPriority w:val="9"/>
    <w:semiHidden/>
    <w:rsid w:val="00881C56"/>
    <w:pPr>
      <w:spacing w:after="250" w:line="270" w:lineRule="exact"/>
      <w:jc w:val="center"/>
    </w:pPr>
    <w:rPr>
      <w:b/>
      <w:color w:val="000F37"/>
      <w:sz w:val="22"/>
    </w:rPr>
  </w:style>
  <w:style w:type="character" w:customStyle="1" w:styleId="PodtitulChar">
    <w:name w:val="Podtitul Char"/>
    <w:aliases w:val="Subtitle - Contract (Czech Radio) Char"/>
    <w:link w:val="Podtitul"/>
    <w:uiPriority w:val="9"/>
    <w:semiHidden/>
    <w:rsid w:val="001B621F"/>
    <w:rPr>
      <w:rFonts w:ascii="Arial" w:hAnsi="Arial"/>
      <w:b/>
      <w:color w:val="000F37"/>
    </w:rPr>
  </w:style>
  <w:style w:type="character" w:styleId="Zdraznnjemn">
    <w:name w:val="Subtle Emphasis"/>
    <w:aliases w:val="Subtle Emphasis (Czech Radio)"/>
    <w:uiPriority w:val="99"/>
    <w:semiHidden/>
    <w:unhideWhenUsed/>
    <w:rsid w:val="00372D0D"/>
    <w:rPr>
      <w:i w:val="0"/>
      <w:iCs/>
      <w:caps/>
      <w:smallCaps w:val="0"/>
      <w:color w:val="auto"/>
    </w:rPr>
  </w:style>
  <w:style w:type="character" w:styleId="Odkazjemn">
    <w:name w:val="Subtle Reference"/>
    <w:aliases w:val="Subtle Reference (Czech Radio)"/>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8"/>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uiPriority w:val="13"/>
    <w:qFormat/>
    <w:rsid w:val="003117BB"/>
    <w:pPr>
      <w:numPr>
        <w:ilvl w:val="1"/>
        <w:numId w:val="17"/>
      </w:numPr>
      <w:spacing w:after="250"/>
      <w:jc w:val="both"/>
    </w:pPr>
  </w:style>
  <w:style w:type="paragraph" w:customStyle="1" w:styleId="ListLetter-ContractCzechRadio">
    <w:name w:val="List Letter - Contract (Czech Radio)"/>
    <w:basedOn w:val="Normln"/>
    <w:uiPriority w:val="15"/>
    <w:qFormat/>
    <w:rsid w:val="001A3BA4"/>
    <w:pPr>
      <w:numPr>
        <w:ilvl w:val="2"/>
        <w:numId w:val="17"/>
      </w:numPr>
      <w:spacing w:after="250"/>
      <w:jc w:val="both"/>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 w:type="paragraph" w:styleId="Revize">
    <w:name w:val="Revision"/>
    <w:hidden/>
    <w:uiPriority w:val="99"/>
    <w:semiHidden/>
    <w:rsid w:val="0064140C"/>
    <w:rPr>
      <w:rFonts w:ascii="Arial" w:hAnsi="Arial"/>
      <w:szCs w:val="22"/>
      <w:lang w:eastAsia="en-US"/>
    </w:rPr>
  </w:style>
  <w:style w:type="paragraph" w:customStyle="1" w:styleId="RLTextlnkuslovan">
    <w:name w:val="RL Text článku číslovaný"/>
    <w:basedOn w:val="Normln"/>
    <w:link w:val="RLTextlnkuslovanChar"/>
    <w:qFormat/>
    <w:rsid w:val="00410A67"/>
    <w:pPr>
      <w:numPr>
        <w:ilvl w:val="1"/>
        <w:numId w:val="38"/>
      </w:num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20" w:line="280" w:lineRule="exact"/>
      <w:jc w:val="both"/>
    </w:pPr>
    <w:rPr>
      <w:rFonts w:eastAsia="Times New Roman"/>
      <w:sz w:val="22"/>
      <w:szCs w:val="24"/>
      <w:lang w:val="x-none" w:eastAsia="x-none"/>
    </w:rPr>
  </w:style>
  <w:style w:type="paragraph" w:customStyle="1" w:styleId="RLlneksmlouvy">
    <w:name w:val="RL Článek smlouvy"/>
    <w:basedOn w:val="Normln"/>
    <w:next w:val="RLTextlnkuslovan"/>
    <w:qFormat/>
    <w:rsid w:val="00410A67"/>
    <w:pPr>
      <w:keepNext/>
      <w:numPr>
        <w:numId w:val="38"/>
      </w:num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uppressAutoHyphens/>
      <w:spacing w:before="360" w:after="120" w:line="280" w:lineRule="exact"/>
      <w:jc w:val="both"/>
      <w:outlineLvl w:val="0"/>
    </w:pPr>
    <w:rPr>
      <w:rFonts w:ascii="Calibri" w:eastAsia="Times New Roman" w:hAnsi="Calibri"/>
      <w:b/>
      <w:sz w:val="22"/>
      <w:szCs w:val="24"/>
      <w:lang w:val="x-none"/>
    </w:rPr>
  </w:style>
  <w:style w:type="character" w:customStyle="1" w:styleId="RLTextlnkuslovanChar">
    <w:name w:val="RL Text článku číslovaný Char"/>
    <w:link w:val="RLTextlnkuslovan"/>
    <w:rsid w:val="009718C5"/>
    <w:rPr>
      <w:rFonts w:ascii="Arial" w:eastAsia="Times New Roman" w:hAnsi="Arial"/>
      <w:sz w:val="22"/>
      <w:szCs w:val="24"/>
      <w:lang w:val="x-none" w:eastAsia="x-none"/>
    </w:rPr>
  </w:style>
  <w:style w:type="character" w:customStyle="1" w:styleId="Zmnka1">
    <w:name w:val="Zmínka1"/>
    <w:basedOn w:val="Standardnpsmoodstavce"/>
    <w:uiPriority w:val="99"/>
    <w:unhideWhenUsed/>
    <w:rsid w:val="00FF36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akturace@rozhlas.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2441243258ED4AAD4BA7657F1088B2" ma:contentTypeVersion="" ma:contentTypeDescription="Vytvoří nový dokument" ma:contentTypeScope="" ma:versionID="2207dce25fec537bb09a14d0bc5bcda2">
  <xsd:schema xmlns:xsd="http://www.w3.org/2001/XMLSchema" xmlns:xs="http://www.w3.org/2001/XMLSchema" xmlns:p="http://schemas.microsoft.com/office/2006/metadata/properties" xmlns:ns2="$ListId:dokumentyvz;" targetNamespace="http://schemas.microsoft.com/office/2006/metadata/properties" ma:root="true" ma:fieldsID="f2837433753aa09edb45cfb4aa4111ec" ns2:_="">
    <xsd:import namespace="$ListId:dokumentyvz;"/>
    <xsd:element name="properties">
      <xsd:complexType>
        <xsd:sequence>
          <xsd:element name="documentManagement">
            <xsd:complexType>
              <xsd:all>
                <xsd:element ref="ns2:PripominkoveRizeni" minOccurs="0"/>
                <xsd:element ref="ns2:SchvalovaciRizeni" minOccurs="0"/>
                <xsd:element ref="ns2:Povinny" minOccurs="0"/>
                <xsd:element ref="ns2:TypV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kumentyvz;" elementFormDefault="qualified">
    <xsd:import namespace="http://schemas.microsoft.com/office/2006/documentManagement/types"/>
    <xsd:import namespace="http://schemas.microsoft.com/office/infopath/2007/PartnerControls"/>
    <xsd:element name="PripominkoveRizeni" ma:index="8" nillable="true" ma:displayName="Připomínkové řízení" ma:default="0" ma:internalName="PripominkoveRizeni">
      <xsd:simpleType>
        <xsd:restriction base="dms:Boolean"/>
      </xsd:simpleType>
    </xsd:element>
    <xsd:element name="SchvalovaciRizeni" ma:index="9" nillable="true" ma:displayName="Schvalovací řízení" ma:default="0" ma:internalName="SchvalovaciRizeni">
      <xsd:simpleType>
        <xsd:restriction base="dms:Boolean"/>
      </xsd:simpleType>
    </xsd:element>
    <xsd:element name="Povinny" ma:index="10" nillable="true" ma:displayName="Povinný dokument" ma:default="0" ma:internalName="Povinny">
      <xsd:simpleType>
        <xsd:restriction base="dms:Boolean"/>
      </xsd:simpleType>
    </xsd:element>
    <xsd:element name="TypVZ" ma:index="11" nillable="true" ma:displayName="Typ VZ" ma:internalName="TypVZ">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ipominkoveRizeni xmlns="$ListId:dokumentyvz;">false</PripominkoveRizeni>
    <TypVZ xmlns="$ListId:dokumentyvz;" xsi:nil="true"/>
    <SchvalovaciRizeni xmlns="$ListId:dokumentyvz;">true</SchvalovaciRizeni>
    <Povinny xmlns="$ListId:dokumentyvz;">false</Povinny>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80D99CB-0AA7-41D8-92DB-DACD171D6AFA}">
  <ds:schemaRefs>
    <ds:schemaRef ds:uri="http://schemas.microsoft.com/office/2006/metadata/longProperties"/>
  </ds:schemaRefs>
</ds:datastoreItem>
</file>

<file path=customXml/itemProps2.xml><?xml version="1.0" encoding="utf-8"?>
<ds:datastoreItem xmlns:ds="http://schemas.openxmlformats.org/officeDocument/2006/customXml" ds:itemID="{9D666EC7-A154-481C-A83F-AB4E372F4728}">
  <ds:schemaRefs>
    <ds:schemaRef ds:uri="http://schemas.microsoft.com/sharepoint/v3/contenttype/forms"/>
  </ds:schemaRefs>
</ds:datastoreItem>
</file>

<file path=customXml/itemProps3.xml><?xml version="1.0" encoding="utf-8"?>
<ds:datastoreItem xmlns:ds="http://schemas.openxmlformats.org/officeDocument/2006/customXml" ds:itemID="{E4B3FF0D-9366-4EBD-9486-078C476EA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kumentyvz;"/>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EB809D-8B15-4BCC-918D-76E6AD50EC3A}">
  <ds:schemaRefs>
    <ds:schemaRef ds:uri="http://schemas.microsoft.com/office/2006/metadata/properties"/>
    <ds:schemaRef ds:uri="http://schemas.microsoft.com/office/infopath/2007/PartnerControls"/>
    <ds:schemaRef ds:uri="$ListId:dokumentyvz;"/>
  </ds:schemaRefs>
</ds:datastoreItem>
</file>

<file path=customXml/itemProps5.xml><?xml version="1.0" encoding="utf-8"?>
<ds:datastoreItem xmlns:ds="http://schemas.openxmlformats.org/officeDocument/2006/customXml" ds:itemID="{844A4556-2ACF-419C-A91E-2AE3F67E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23</Pages>
  <Words>9578</Words>
  <Characters>56512</Characters>
  <Application>Microsoft Office Word</Application>
  <DocSecurity>0</DocSecurity>
  <Lines>470</Lines>
  <Paragraphs>131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65959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Greň Jan</cp:lastModifiedBy>
  <cp:revision>40</cp:revision>
  <cp:lastPrinted>2017-01-02T12:14:00Z</cp:lastPrinted>
  <dcterms:created xsi:type="dcterms:W3CDTF">2024-12-17T11:58:00Z</dcterms:created>
  <dcterms:modified xsi:type="dcterms:W3CDTF">2026-06-22T07:03:00Z</dcterms:modified>
</cp:coreProperties>
</file>